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76</w:t>
        </w:r>
      </w:fldSimple>
      <w:r>
        <w:rPr>
          <w:b/>
          <w:i/>
          <w:noProof/>
          <w:sz w:val="28"/>
        </w:rPr>
        <w:tab/>
      </w:r>
      <w:fldSimple w:instr=" DOCPROPERTY  Tdoc#  \* MERGEFORMAT ">
        <w:r w:rsidR="00E13F3D" w:rsidRPr="00E13F3D">
          <w:rPr>
            <w:b/>
            <w:i/>
            <w:noProof/>
            <w:sz w:val="28"/>
          </w:rPr>
          <w:t>R5-174217</w:t>
        </w:r>
      </w:fldSimple>
      <w:r w:rsidR="00F724B7">
        <w:rPr>
          <w:b/>
          <w:i/>
          <w:noProof/>
          <w:sz w:val="28"/>
        </w:rPr>
        <w:t>r1</w:t>
      </w:r>
    </w:p>
    <w:p w:rsidR="001E41F3" w:rsidRDefault="009662E6"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62E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62E6" w:rsidP="00547111">
            <w:pPr>
              <w:pStyle w:val="CRCoverPage"/>
              <w:spacing w:after="0"/>
              <w:rPr>
                <w:noProof/>
              </w:rPr>
            </w:pPr>
            <w:fldSimple w:instr=" DOCPROPERTY  Cr#  \* MERGEFORMAT ">
              <w:r w:rsidR="00E13F3D" w:rsidRPr="00410371">
                <w:rPr>
                  <w:b/>
                  <w:noProof/>
                  <w:sz w:val="28"/>
                </w:rPr>
                <w:t>4195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24B7"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62E6">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62E6">
            <w:pPr>
              <w:pStyle w:val="CRCoverPage"/>
              <w:spacing w:after="0"/>
              <w:ind w:left="100"/>
              <w:rPr>
                <w:noProof/>
              </w:rPr>
            </w:pPr>
            <w:fldSimple w:instr=" DOCPROPERTY  CrTitle  \* MERGEFORMAT ">
              <w:r w:rsidR="002640DD">
                <w:t>Corrections to NB-IoT "S1-U Only" Impacted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62E6">
            <w:pPr>
              <w:pStyle w:val="CRCoverPage"/>
              <w:spacing w:after="0"/>
              <w:ind w:left="100"/>
              <w:rPr>
                <w:noProof/>
              </w:rPr>
            </w:pPr>
            <w:fldSimple w:instr=" DOCPROPERTY  SourceIfWg  \* MERGEFORMAT ">
              <w:r w:rsidR="00E13F3D">
                <w:rPr>
                  <w:noProof/>
                </w:rPr>
                <w:t>QUALCOMM Incorporated</w:t>
              </w:r>
            </w:fldSimple>
            <w:r w:rsidR="00EE7185">
              <w:rPr>
                <w:noProof/>
              </w:rPr>
              <w:t>, 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2E36" w:rsidP="00547111">
            <w:pPr>
              <w:pStyle w:val="CRCoverPage"/>
              <w:spacing w:after="0"/>
              <w:ind w:left="100"/>
              <w:rPr>
                <w:noProof/>
              </w:rPr>
            </w:pPr>
            <w:r>
              <w:t>R5</w:t>
            </w:r>
            <w:r w:rsidR="000C718C">
              <w:fldChar w:fldCharType="begin"/>
            </w:r>
            <w:r w:rsidR="000C718C">
              <w:instrText xml:space="preserve"> DOCPROPERTY  SourceIfTsg  \* MERGEFORMAT </w:instrText>
            </w:r>
            <w:r w:rsidR="000C718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62E6">
            <w:pPr>
              <w:pStyle w:val="CRCoverPage"/>
              <w:spacing w:after="0"/>
              <w:ind w:left="100"/>
              <w:rPr>
                <w:noProof/>
              </w:rPr>
            </w:pPr>
            <w:fldSimple w:instr=" DOCPROPERTY  RelatedWis  \* MERGEFORMAT ">
              <w:r w:rsidR="00E13F3D">
                <w:rPr>
                  <w:noProof/>
                </w:rPr>
                <w:t>NB_IOT-UEConTest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62E6">
            <w:pPr>
              <w:pStyle w:val="CRCoverPage"/>
              <w:spacing w:after="0"/>
              <w:ind w:left="100"/>
              <w:rPr>
                <w:noProof/>
              </w:rPr>
            </w:pPr>
            <w:fldSimple w:instr=" DOCPROPERTY  ResDate  \* MERGEFORMAT ">
              <w:r w:rsidR="00D24991">
                <w:rPr>
                  <w:noProof/>
                </w:rPr>
                <w:t>2017-08-11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62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62E6">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1C0D">
            <w:pPr>
              <w:pStyle w:val="CRCoverPage"/>
              <w:spacing w:after="0"/>
              <w:ind w:left="100"/>
              <w:rPr>
                <w:noProof/>
              </w:rPr>
            </w:pPr>
            <w:r>
              <w:rPr>
                <w:noProof/>
              </w:rPr>
              <w:t xml:space="preserve">As per </w:t>
            </w:r>
            <w:r w:rsidRPr="00FE1C0D">
              <w:rPr>
                <w:noProof/>
              </w:rPr>
              <w:t>R5-172998</w:t>
            </w:r>
            <w:r>
              <w:rPr>
                <w:noProof/>
              </w:rPr>
              <w:t xml:space="preserve"> a new pics item was int</w:t>
            </w:r>
            <w:r w:rsidR="00FA5A95">
              <w:rPr>
                <w:noProof/>
              </w:rPr>
              <w:t xml:space="preserve">roduced to </w:t>
            </w:r>
            <w:r>
              <w:rPr>
                <w:noProof/>
              </w:rPr>
              <w:t>further revise the NB-IOT TCs functionality for “S1-U Only” capable UEs</w:t>
            </w:r>
            <w:r w:rsidR="008427E0">
              <w:rPr>
                <w:noProof/>
              </w:rPr>
              <w:t>.</w:t>
            </w:r>
          </w:p>
          <w:p w:rsidR="008427E0" w:rsidRDefault="008427E0">
            <w:pPr>
              <w:pStyle w:val="CRCoverPage"/>
              <w:spacing w:after="0"/>
              <w:ind w:left="100"/>
              <w:rPr>
                <w:noProof/>
              </w:rPr>
            </w:pPr>
          </w:p>
          <w:p w:rsidR="00C53EBB" w:rsidRDefault="00F95DAB" w:rsidP="00C53EBB">
            <w:pPr>
              <w:pStyle w:val="CRCoverPage"/>
              <w:spacing w:after="0"/>
              <w:ind w:left="100"/>
              <w:rPr>
                <w:noProof/>
              </w:rPr>
            </w:pPr>
            <w:r>
              <w:rPr>
                <w:noProof/>
              </w:rPr>
              <w:t xml:space="preserve">As per </w:t>
            </w:r>
            <w:r w:rsidR="00C53EBB">
              <w:rPr>
                <w:noProof/>
              </w:rPr>
              <w:t xml:space="preserve">TS 24.301 cl. </w:t>
            </w:r>
            <w:r w:rsidR="00C53EBB" w:rsidRPr="00C53EBB">
              <w:rPr>
                <w:noProof/>
              </w:rPr>
              <w:t>5.6.2.2.1.1</w:t>
            </w:r>
            <w:r w:rsidR="00C53EBB">
              <w:rPr>
                <w:noProof/>
              </w:rPr>
              <w:t>, Upon reception of a paging indication, if control plane CIoT EPS optimization is used by the UE, the UE shall stop the timer T3346, if running, and shall additionally:</w:t>
            </w:r>
          </w:p>
          <w:p w:rsidR="008427E0" w:rsidRDefault="00C53EBB" w:rsidP="00C53EBB">
            <w:pPr>
              <w:pStyle w:val="CRCoverPage"/>
              <w:spacing w:after="0"/>
              <w:ind w:left="100"/>
              <w:rPr>
                <w:noProof/>
              </w:rPr>
            </w:pPr>
            <w:r>
              <w:rPr>
                <w:noProof/>
              </w:rPr>
              <w:t>-</w:t>
            </w:r>
            <w:r>
              <w:rPr>
                <w:noProof/>
              </w:rPr>
              <w:tab/>
              <w:t>initiate a service request procedure as specified in subclause 5.6.1.2.2 if the UE is in the EMM-IDLE mode without suspend indication;</w:t>
            </w:r>
          </w:p>
          <w:p w:rsidR="00C53EBB" w:rsidRDefault="00C53EBB" w:rsidP="00C53EBB">
            <w:pPr>
              <w:pStyle w:val="CRCoverPage"/>
              <w:spacing w:after="0"/>
              <w:ind w:left="100"/>
              <w:rPr>
                <w:noProof/>
              </w:rPr>
            </w:pPr>
          </w:p>
          <w:p w:rsidR="00C53EBB" w:rsidRDefault="00C53EBB" w:rsidP="00C53EBB">
            <w:pPr>
              <w:pStyle w:val="CRCoverPage"/>
              <w:spacing w:after="0"/>
              <w:ind w:left="100"/>
              <w:rPr>
                <w:noProof/>
              </w:rPr>
            </w:pPr>
            <w:r>
              <w:rPr>
                <w:noProof/>
              </w:rPr>
              <w:t xml:space="preserve">As per TS 24.301 cl. </w:t>
            </w:r>
            <w:r w:rsidRPr="00C53EBB">
              <w:rPr>
                <w:noProof/>
              </w:rPr>
              <w:t>5.6.</w:t>
            </w:r>
            <w:r>
              <w:rPr>
                <w:noProof/>
              </w:rPr>
              <w:t>1</w:t>
            </w:r>
            <w:r w:rsidRPr="00C53EBB">
              <w:rPr>
                <w:noProof/>
              </w:rPr>
              <w:t>.2.</w:t>
            </w:r>
            <w:r>
              <w:rPr>
                <w:noProof/>
              </w:rPr>
              <w:t xml:space="preserve">2, </w:t>
            </w:r>
            <w:r w:rsidRPr="00C53EBB">
              <w:rPr>
                <w:noProof/>
              </w:rPr>
              <w:t>The UE shall send a CONTROL PLANE SERVICE REQUEST message, start T3417 and enter the state EMM-SERVICE-REQUEST-INITIATED.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E1C0D">
            <w:pPr>
              <w:pStyle w:val="CRCoverPage"/>
              <w:spacing w:after="0"/>
              <w:ind w:left="100"/>
              <w:rPr>
                <w:noProof/>
              </w:rPr>
            </w:pPr>
            <w:r>
              <w:rPr>
                <w:noProof/>
              </w:rPr>
              <w:t>Revised the af</w:t>
            </w:r>
            <w:r w:rsidR="006664B5">
              <w:rPr>
                <w:noProof/>
              </w:rPr>
              <w:t>fected “User plane” TCs to intro</w:t>
            </w:r>
            <w:r>
              <w:rPr>
                <w:noProof/>
              </w:rPr>
              <w:t>duce additonal functionality to enhance coverage for “S1-U Only” NB-IOT capable UEs.</w:t>
            </w:r>
          </w:p>
          <w:p w:rsidR="006664B5" w:rsidRDefault="006664B5" w:rsidP="006664B5">
            <w:pPr>
              <w:pStyle w:val="CRCoverPage"/>
              <w:numPr>
                <w:ilvl w:val="0"/>
                <w:numId w:val="3"/>
              </w:numPr>
              <w:spacing w:after="0"/>
              <w:rPr>
                <w:noProof/>
              </w:rPr>
            </w:pPr>
            <w:r>
              <w:rPr>
                <w:noProof/>
              </w:rPr>
              <w:t>Changes the test purpouse to also include S1-U Only Data Transfer UE capability</w:t>
            </w:r>
          </w:p>
          <w:p w:rsidR="006664B5" w:rsidRDefault="006664B5" w:rsidP="00E34489">
            <w:pPr>
              <w:pStyle w:val="CRCoverPage"/>
              <w:numPr>
                <w:ilvl w:val="0"/>
                <w:numId w:val="3"/>
              </w:numPr>
              <w:spacing w:after="0"/>
              <w:rPr>
                <w:noProof/>
              </w:rPr>
            </w:pPr>
            <w:r>
              <w:rPr>
                <w:noProof/>
              </w:rPr>
              <w:t xml:space="preserve">In 22.3.2, added option to allow CP Service Request for a UE which support S1-U only Data Transfer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C0D">
            <w:pPr>
              <w:pStyle w:val="CRCoverPage"/>
              <w:spacing w:after="0"/>
              <w:ind w:left="100"/>
              <w:rPr>
                <w:noProof/>
              </w:rPr>
            </w:pPr>
            <w:r>
              <w:rPr>
                <w:noProof/>
              </w:rPr>
              <w:t xml:space="preserve">Conformant “S1-U Only” NB-IOT UEs will see reduced coverage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64B5">
            <w:pPr>
              <w:pStyle w:val="CRCoverPage"/>
              <w:spacing w:after="0"/>
              <w:ind w:left="100"/>
              <w:rPr>
                <w:noProof/>
              </w:rPr>
            </w:pPr>
            <w:r>
              <w:rPr>
                <w:noProof/>
              </w:rPr>
              <w:t>23.3.3.1, 22.3.3.2, 22.3.3.3, 22.3.3.4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C2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664B5">
            <w:pPr>
              <w:pStyle w:val="CRCoverPage"/>
              <w:spacing w:after="0"/>
              <w:ind w:left="99"/>
              <w:rPr>
                <w:noProof/>
              </w:rPr>
            </w:pPr>
            <w:r>
              <w:rPr>
                <w:noProof/>
              </w:rPr>
              <w:t xml:space="preserve">TS 36.523-1 CR </w:t>
            </w:r>
            <w:fldSimple w:instr=" DOCPROPERTY  Cr#  \* MERGEFORMAT ">
              <w:r>
                <w:rPr>
                  <w:noProof/>
                </w:rPr>
                <w:t>4195</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17FE" w:rsidRDefault="005C2E36" w:rsidP="00EE17FE">
            <w:pPr>
              <w:pStyle w:val="CRCoverPage"/>
              <w:spacing w:after="0"/>
              <w:ind w:left="100"/>
              <w:rPr>
                <w:noProof/>
              </w:rPr>
            </w:pPr>
            <w:r>
              <w:rPr>
                <w:noProof/>
              </w:rPr>
              <w:t>TTCN Impact</w:t>
            </w:r>
            <w:r w:rsidR="00EE17FE">
              <w:rPr>
                <w:noProof/>
              </w:rPr>
              <w:t>.</w:t>
            </w:r>
          </w:p>
        </w:tc>
      </w:tr>
    </w:tbl>
    <w:p w:rsidR="002D50D4" w:rsidRPr="004C4D70" w:rsidRDefault="002D50D4" w:rsidP="002D50D4">
      <w:pPr>
        <w:pStyle w:val="Heading4"/>
      </w:pPr>
      <w:r w:rsidRPr="004C4D70">
        <w:lastRenderedPageBreak/>
        <w:t>22.3.3.1</w:t>
      </w:r>
      <w:r w:rsidRPr="004C4D70">
        <w:tab/>
        <w:t>NB-IoT / Maintenance of PDCP sequence numbers / User plane</w:t>
      </w:r>
      <w:ins w:id="3" w:author="Dhuppad,Taran,80003461" w:date="2017-08-11T17:56:00Z">
        <w:r>
          <w:t xml:space="preserve"> or S1-U Data Transfer only</w:t>
        </w:r>
      </w:ins>
      <w:r w:rsidRPr="004C4D70">
        <w:t xml:space="preserve"> / RLC AM</w:t>
      </w:r>
    </w:p>
    <w:p w:rsidR="002D50D4" w:rsidRPr="004C4D70" w:rsidRDefault="002D50D4" w:rsidP="002D50D4">
      <w:pPr>
        <w:pStyle w:val="H6"/>
        <w:rPr>
          <w:rFonts w:eastAsia="MS Gothic"/>
        </w:rPr>
      </w:pPr>
      <w:r w:rsidRPr="004C4D70">
        <w:rPr>
          <w:lang w:eastAsia="zh-CN"/>
        </w:rPr>
        <w:t>22.3.3.1</w:t>
      </w:r>
      <w:r w:rsidRPr="004C4D70">
        <w:rPr>
          <w:rFonts w:eastAsia="MS Gothic"/>
        </w:rPr>
        <w:t>.1</w:t>
      </w:r>
      <w:r w:rsidRPr="004C4D70">
        <w:rPr>
          <w:rFonts w:eastAsia="MS Gothic"/>
        </w:rPr>
        <w:tab/>
        <w:t>Test Purpose (TP)</w:t>
      </w:r>
    </w:p>
    <w:p w:rsidR="002D50D4" w:rsidRPr="004C4D70" w:rsidRDefault="002D50D4" w:rsidP="002D50D4">
      <w:pPr>
        <w:pStyle w:val="H6"/>
      </w:pPr>
      <w:r w:rsidRPr="004C4D70">
        <w:t>(1)</w:t>
      </w:r>
    </w:p>
    <w:p w:rsidR="002D50D4" w:rsidRPr="004C4D70" w:rsidRDefault="002D50D4" w:rsidP="002D50D4">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4" w:author="Dhuppad,Taran,80003461" w:date="2017-08-11T17:57:00Z">
        <w:r w:rsidR="00407565">
          <w:rPr>
            <w:noProof w:val="0"/>
          </w:rPr>
          <w:t xml:space="preserve"> OR S1-U Data Transfer Only based on the UE capability</w:t>
        </w:r>
      </w:ins>
      <w:r w:rsidRPr="004C4D70">
        <w:rPr>
          <w:noProof w:val="0"/>
        </w:rPr>
        <w:t xml:space="preserve"> }</w:t>
      </w:r>
    </w:p>
    <w:p w:rsidR="002D50D4" w:rsidRPr="004C4D70" w:rsidRDefault="002D50D4" w:rsidP="002D50D4">
      <w:pPr>
        <w:pStyle w:val="PL"/>
        <w:rPr>
          <w:noProof w:val="0"/>
        </w:rPr>
      </w:pPr>
      <w:r w:rsidRPr="004C4D70">
        <w:rPr>
          <w:b/>
          <w:bCs/>
          <w:noProof w:val="0"/>
        </w:rPr>
        <w:t>ensure that</w:t>
      </w:r>
      <w:r w:rsidRPr="004C4D70">
        <w:rPr>
          <w:noProof w:val="0"/>
        </w:rPr>
        <w:t xml:space="preserve"> {</w:t>
      </w:r>
    </w:p>
    <w:p w:rsidR="002D50D4" w:rsidRPr="004C4D70" w:rsidRDefault="002D50D4" w:rsidP="002D50D4">
      <w:pPr>
        <w:pStyle w:val="PL"/>
        <w:rPr>
          <w:noProof w:val="0"/>
        </w:rPr>
      </w:pPr>
      <w:r w:rsidRPr="004C4D70">
        <w:rPr>
          <w:noProof w:val="0"/>
        </w:rPr>
        <w:t xml:space="preserve">  </w:t>
      </w:r>
      <w:r w:rsidRPr="004C4D70">
        <w:rPr>
          <w:b/>
          <w:bCs/>
          <w:noProof w:val="0"/>
        </w:rPr>
        <w:t>when</w:t>
      </w:r>
      <w:r w:rsidRPr="004C4D70">
        <w:rPr>
          <w:noProof w:val="0"/>
        </w:rPr>
        <w:t xml:space="preserve"> { UE transmits a PDCP Data SDU on a DRB mapped on AM RLC }</w:t>
      </w:r>
    </w:p>
    <w:p w:rsidR="002D50D4" w:rsidRPr="004C4D70" w:rsidRDefault="002D50D4" w:rsidP="002D50D4">
      <w:pPr>
        <w:pStyle w:val="PL"/>
        <w:rPr>
          <w:noProof w:val="0"/>
        </w:rPr>
      </w:pPr>
      <w:r w:rsidRPr="004C4D70">
        <w:rPr>
          <w:noProof w:val="0"/>
        </w:rPr>
        <w:t xml:space="preserve">    </w:t>
      </w:r>
      <w:r w:rsidRPr="004C4D70">
        <w:rPr>
          <w:b/>
          <w:bCs/>
          <w:noProof w:val="0"/>
        </w:rPr>
        <w:t>then</w:t>
      </w:r>
      <w:r w:rsidRPr="004C4D70">
        <w:rPr>
          <w:noProof w:val="0"/>
        </w:rPr>
        <w:t xml:space="preserve"> { UE increments SN with 1 for each transmitted PDU for SN=0 to Maximum_PDCP_SN }</w:t>
      </w:r>
    </w:p>
    <w:p w:rsidR="002D50D4" w:rsidRPr="004C4D70" w:rsidRDefault="002D50D4" w:rsidP="002D50D4">
      <w:pPr>
        <w:pStyle w:val="PL"/>
        <w:rPr>
          <w:noProof w:val="0"/>
        </w:rPr>
      </w:pPr>
      <w:r w:rsidRPr="004C4D70">
        <w:rPr>
          <w:noProof w:val="0"/>
        </w:rPr>
        <w:t>}</w:t>
      </w:r>
    </w:p>
    <w:p w:rsidR="002D50D4" w:rsidRPr="004C4D70" w:rsidRDefault="002D50D4" w:rsidP="002D50D4">
      <w:pPr>
        <w:pStyle w:val="PL"/>
        <w:rPr>
          <w:noProof w:val="0"/>
        </w:rPr>
      </w:pPr>
    </w:p>
    <w:p w:rsidR="002D50D4" w:rsidRPr="004C4D70" w:rsidRDefault="002D50D4" w:rsidP="002D50D4">
      <w:pPr>
        <w:pStyle w:val="H6"/>
      </w:pPr>
      <w:r w:rsidRPr="004C4D70">
        <w:t>(2)</w:t>
      </w:r>
    </w:p>
    <w:p w:rsidR="002D50D4" w:rsidRPr="004C4D70" w:rsidRDefault="002D50D4" w:rsidP="002D50D4">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 w:author="Dhuppad,Taran,80003461" w:date="2017-08-11T17:57:00Z">
        <w:r w:rsidR="004C741E">
          <w:rPr>
            <w:noProof w:val="0"/>
          </w:rPr>
          <w:t xml:space="preserve"> OR S1-U Data Transfer Only based on the UE capability</w:t>
        </w:r>
      </w:ins>
      <w:r w:rsidRPr="004C4D70">
        <w:rPr>
          <w:noProof w:val="0"/>
        </w:rPr>
        <w:t xml:space="preserve"> }</w:t>
      </w:r>
    </w:p>
    <w:p w:rsidR="002D50D4" w:rsidRPr="004C4D70" w:rsidRDefault="002D50D4" w:rsidP="002D50D4">
      <w:pPr>
        <w:pStyle w:val="PL"/>
        <w:rPr>
          <w:noProof w:val="0"/>
        </w:rPr>
      </w:pPr>
      <w:r w:rsidRPr="004C4D70">
        <w:rPr>
          <w:b/>
          <w:bCs/>
          <w:noProof w:val="0"/>
        </w:rPr>
        <w:t>ensure that</w:t>
      </w:r>
      <w:r w:rsidRPr="004C4D70">
        <w:rPr>
          <w:noProof w:val="0"/>
        </w:rPr>
        <w:t xml:space="preserve"> {</w:t>
      </w:r>
    </w:p>
    <w:p w:rsidR="002D50D4" w:rsidRPr="004C4D70" w:rsidRDefault="002D50D4" w:rsidP="002D50D4">
      <w:pPr>
        <w:pStyle w:val="PL"/>
        <w:rPr>
          <w:noProof w:val="0"/>
        </w:rPr>
      </w:pPr>
      <w:r w:rsidRPr="004C4D70">
        <w:rPr>
          <w:noProof w:val="0"/>
        </w:rPr>
        <w:t xml:space="preserve">  </w:t>
      </w:r>
      <w:r w:rsidRPr="004C4D70">
        <w:rPr>
          <w:b/>
          <w:bCs/>
          <w:noProof w:val="0"/>
        </w:rPr>
        <w:t>when</w:t>
      </w:r>
      <w:r w:rsidRPr="004C4D70">
        <w:rPr>
          <w:noProof w:val="0"/>
        </w:rPr>
        <w:t xml:space="preserve"> { UE transmits a PDCP Data SDU on a DRB mapped on AM RLC and, after incrementation, Next_PDCP_TX_SN </w:t>
      </w:r>
      <w:r w:rsidRPr="004C4D70">
        <w:rPr>
          <w:noProof w:val="0"/>
          <w:lang w:eastAsia="zh-CN"/>
        </w:rPr>
        <w:t>is larger than</w:t>
      </w:r>
      <w:r w:rsidRPr="004C4D70">
        <w:rPr>
          <w:noProof w:val="0"/>
        </w:rPr>
        <w:t xml:space="preserve"> the Maximum_PDCP_SN }</w:t>
      </w:r>
    </w:p>
    <w:p w:rsidR="002D50D4" w:rsidRPr="004C4D70" w:rsidRDefault="002D50D4" w:rsidP="002D50D4">
      <w:pPr>
        <w:pStyle w:val="PL"/>
        <w:rPr>
          <w:noProof w:val="0"/>
        </w:rPr>
      </w:pPr>
      <w:r w:rsidRPr="004C4D70">
        <w:rPr>
          <w:noProof w:val="0"/>
        </w:rPr>
        <w:t xml:space="preserve">    </w:t>
      </w:r>
      <w:r w:rsidRPr="004C4D70">
        <w:rPr>
          <w:b/>
          <w:bCs/>
          <w:noProof w:val="0"/>
        </w:rPr>
        <w:t>then</w:t>
      </w:r>
      <w:r w:rsidRPr="004C4D70">
        <w:rPr>
          <w:noProof w:val="0"/>
        </w:rPr>
        <w:t xml:space="preserve"> { UE sets SN to 0 in the next transmitted PDCP SDU}</w:t>
      </w:r>
    </w:p>
    <w:p w:rsidR="002D50D4" w:rsidRPr="004C4D70" w:rsidRDefault="002D50D4" w:rsidP="002D50D4">
      <w:pPr>
        <w:pStyle w:val="PL"/>
        <w:rPr>
          <w:noProof w:val="0"/>
        </w:rPr>
      </w:pPr>
      <w:r w:rsidRPr="004C4D70">
        <w:rPr>
          <w:noProof w:val="0"/>
        </w:rPr>
        <w:t>}</w:t>
      </w:r>
    </w:p>
    <w:p w:rsidR="002D50D4" w:rsidRPr="004C4D70" w:rsidRDefault="002D50D4" w:rsidP="002D50D4">
      <w:pPr>
        <w:pStyle w:val="PL"/>
        <w:rPr>
          <w:noProof w:val="0"/>
        </w:rPr>
      </w:pPr>
    </w:p>
    <w:p w:rsidR="002D50D4" w:rsidRPr="004C4D70" w:rsidRDefault="002D50D4" w:rsidP="002D50D4">
      <w:pPr>
        <w:pStyle w:val="H6"/>
      </w:pPr>
      <w:r w:rsidRPr="004C4D70">
        <w:t>22.3.3.1.2</w:t>
      </w:r>
      <w:r w:rsidRPr="004C4D70">
        <w:tab/>
        <w:t>Conformance requirements</w:t>
      </w:r>
    </w:p>
    <w:p w:rsidR="002D50D4" w:rsidRPr="004C4D70" w:rsidRDefault="002D50D4" w:rsidP="002D50D4">
      <w:r w:rsidRPr="004C4D70">
        <w:t xml:space="preserve">References: The conformance requirements covered in the present TC are specified in: </w:t>
      </w:r>
      <w:r w:rsidRPr="004C4D70">
        <w:rPr>
          <w:rFonts w:eastAsia="MS Gothic"/>
        </w:rPr>
        <w:t>3GPP TS 36.</w:t>
      </w:r>
      <w:r w:rsidRPr="004C4D70">
        <w:rPr>
          <w:lang w:eastAsia="zh-CN"/>
        </w:rPr>
        <w:t>323</w:t>
      </w:r>
      <w:r w:rsidRPr="004C4D70">
        <w:rPr>
          <w:rFonts w:eastAsia="MS Gothic"/>
        </w:rPr>
        <w:t xml:space="preserve"> clause 5.1.1, 5.</w:t>
      </w:r>
      <w:r w:rsidRPr="004C4D70">
        <w:rPr>
          <w:lang w:eastAsia="zh-CN"/>
        </w:rPr>
        <w:t>1.2.2 and 6.2.4.</w:t>
      </w:r>
    </w:p>
    <w:p w:rsidR="002D50D4" w:rsidRPr="004C4D70" w:rsidRDefault="002D50D4" w:rsidP="002D50D4">
      <w:pPr>
        <w:rPr>
          <w:rFonts w:eastAsia="MS Gothic"/>
        </w:rPr>
      </w:pPr>
      <w:bookmarkStart w:id="6" w:name="Signet11"/>
      <w:bookmarkStart w:id="7" w:name="Signet3"/>
      <w:bookmarkEnd w:id="6"/>
      <w:bookmarkEnd w:id="7"/>
      <w:r w:rsidRPr="004C4D70">
        <w:rPr>
          <w:rFonts w:eastAsia="MS Gothic"/>
        </w:rPr>
        <w:t>[TS 36.323, clause 5.1.1]</w:t>
      </w:r>
    </w:p>
    <w:p w:rsidR="002D50D4" w:rsidRPr="004C4D70" w:rsidRDefault="002D50D4" w:rsidP="002D50D4">
      <w:pPr>
        <w:rPr>
          <w:snapToGrid w:val="0"/>
        </w:rPr>
      </w:pPr>
      <w:r w:rsidRPr="004C4D70">
        <w:rPr>
          <w:rFonts w:eastAsia="Batang"/>
          <w:lang w:eastAsia="zh-CN" w:bidi="ar"/>
        </w:rPr>
        <w:t>At reception of a PDCP SDU from upper layers</w:t>
      </w:r>
      <w:r w:rsidRPr="004C4D70">
        <w:rPr>
          <w:rFonts w:eastAsia="Batang"/>
          <w:lang w:eastAsia="ko" w:bidi="ar"/>
        </w:rPr>
        <w:t>,</w:t>
      </w:r>
      <w:r w:rsidRPr="004C4D70">
        <w:rPr>
          <w:rFonts w:eastAsia="Batang"/>
          <w:snapToGrid w:val="0"/>
          <w:lang w:eastAsia="zh-CN" w:bidi="ar"/>
        </w:rPr>
        <w:t xml:space="preserve"> the UE shall:</w:t>
      </w:r>
    </w:p>
    <w:p w:rsidR="002D50D4" w:rsidRPr="004C4D70" w:rsidRDefault="002D50D4" w:rsidP="002D50D4">
      <w:pPr>
        <w:pStyle w:val="B1"/>
        <w:rPr>
          <w:rFonts w:eastAsia="MS Mincho"/>
        </w:rPr>
      </w:pPr>
      <w:r w:rsidRPr="004C4D70">
        <w:rPr>
          <w:rFonts w:eastAsia="MS Mincho"/>
        </w:rPr>
        <w:t>-</w:t>
      </w:r>
      <w:r w:rsidRPr="004C4D70">
        <w:rPr>
          <w:rFonts w:eastAsia="MS Mincho"/>
        </w:rPr>
        <w:tab/>
        <w:t>start the discardTimer associated with this PDCP SDU (if configured);</w:t>
      </w:r>
    </w:p>
    <w:p w:rsidR="002D50D4" w:rsidRPr="004C4D70" w:rsidRDefault="002D50D4" w:rsidP="002D50D4">
      <w:pPr>
        <w:rPr>
          <w:snapToGrid w:val="0"/>
          <w:lang w:eastAsia="ko"/>
        </w:rPr>
      </w:pPr>
      <w:r w:rsidRPr="004C4D70">
        <w:rPr>
          <w:rFonts w:eastAsia="Batang"/>
          <w:lang w:eastAsia="ko" w:bidi="ar"/>
        </w:rPr>
        <w:t>For</w:t>
      </w:r>
      <w:r w:rsidRPr="004C4D70">
        <w:rPr>
          <w:rFonts w:eastAsia="Batang"/>
          <w:lang w:eastAsia="zh-CN" w:bidi="ar"/>
        </w:rPr>
        <w:t xml:space="preserve"> a PDCP SDU </w:t>
      </w:r>
      <w:r w:rsidRPr="004C4D70">
        <w:rPr>
          <w:rFonts w:eastAsia="Batang"/>
          <w:lang w:eastAsia="ko" w:bidi="ar"/>
        </w:rPr>
        <w:t xml:space="preserve">received </w:t>
      </w:r>
      <w:r w:rsidRPr="004C4D70">
        <w:rPr>
          <w:rFonts w:eastAsia="Batang"/>
          <w:lang w:eastAsia="zh-CN" w:bidi="ar"/>
        </w:rPr>
        <w:t>from upper layers</w:t>
      </w:r>
      <w:r w:rsidRPr="004C4D70">
        <w:rPr>
          <w:rFonts w:eastAsia="Batang"/>
          <w:lang w:eastAsia="ko" w:bidi="ar"/>
        </w:rPr>
        <w:t>,</w:t>
      </w:r>
      <w:r w:rsidRPr="004C4D70">
        <w:rPr>
          <w:rFonts w:eastAsia="Batang"/>
          <w:snapToGrid w:val="0"/>
          <w:lang w:eastAsia="zh-CN" w:bidi="ar"/>
        </w:rPr>
        <w:t xml:space="preserve"> the UE shall:</w:t>
      </w:r>
    </w:p>
    <w:p w:rsidR="002D50D4" w:rsidRPr="004C4D70" w:rsidRDefault="002D50D4" w:rsidP="002D50D4">
      <w:pPr>
        <w:pStyle w:val="B1"/>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associate the PDCP SN corresponding to </w:t>
      </w:r>
      <w:r w:rsidRPr="004C4D70">
        <w:rPr>
          <w:rFonts w:eastAsia="Batang"/>
          <w:lang w:bidi="ar"/>
        </w:rPr>
        <w:t>Next_PDCP_TX_SN to this PDCP SDU;</w:t>
      </w:r>
    </w:p>
    <w:p w:rsidR="002D50D4" w:rsidRPr="004C4D70" w:rsidRDefault="002D50D4" w:rsidP="002D50D4">
      <w:pPr>
        <w:pStyle w:val="NO"/>
      </w:pPr>
      <w:r w:rsidRPr="004C4D70">
        <w:rPr>
          <w:rFonts w:eastAsia="Batang"/>
          <w:lang w:bidi="ar"/>
        </w:rPr>
        <w:t>NOTE:</w:t>
      </w:r>
      <w:r w:rsidRPr="004C4D70">
        <w:rPr>
          <w:rFonts w:eastAsia="Batang"/>
          <w:lang w:bidi="ar"/>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2D50D4" w:rsidRPr="004C4D70" w:rsidRDefault="002D50D4" w:rsidP="002D50D4">
      <w:pPr>
        <w:pStyle w:val="B1"/>
      </w:pPr>
      <w:r w:rsidRPr="004C4D70">
        <w:rPr>
          <w:rFonts w:eastAsia="Batang"/>
          <w:lang w:bidi="ar"/>
        </w:rPr>
        <w:t>-</w:t>
      </w:r>
      <w:r w:rsidRPr="004C4D70">
        <w:rPr>
          <w:rFonts w:eastAsia="Batang"/>
          <w:lang w:bidi="ar"/>
        </w:rPr>
        <w:tab/>
        <w:t>perform header compression of the PDCP SDU (if configured) as specified in the subclause 5.5.4;</w:t>
      </w:r>
    </w:p>
    <w:p w:rsidR="002D50D4" w:rsidRPr="004C4D70" w:rsidRDefault="002D50D4" w:rsidP="002D50D4">
      <w:pPr>
        <w:pStyle w:val="B1"/>
        <w:rPr>
          <w:lang w:eastAsia="ko"/>
        </w:rPr>
      </w:pPr>
      <w:r w:rsidRPr="004C4D70">
        <w:rPr>
          <w:rFonts w:eastAsia="Batang"/>
          <w:lang w:bidi="ar"/>
        </w:rPr>
        <w:t>-</w:t>
      </w:r>
      <w:r w:rsidRPr="004C4D70">
        <w:rPr>
          <w:rFonts w:eastAsia="Batang"/>
          <w:lang w:bidi="ar"/>
        </w:rPr>
        <w:tab/>
        <w:t>perform integrity protection</w:t>
      </w:r>
      <w:r w:rsidRPr="004C4D70">
        <w:rPr>
          <w:rFonts w:eastAsia="Batang"/>
          <w:lang w:eastAsia="ko" w:bidi="ar"/>
        </w:rPr>
        <w:t xml:space="preserve"> (</w:t>
      </w:r>
      <w:r w:rsidRPr="004C4D70">
        <w:rPr>
          <w:rFonts w:eastAsia="Batang"/>
          <w:lang w:bidi="ar"/>
        </w:rPr>
        <w:t xml:space="preserve">if </w:t>
      </w:r>
      <w:r w:rsidRPr="004C4D70">
        <w:rPr>
          <w:rFonts w:eastAsia="Batang"/>
          <w:lang w:eastAsia="ko" w:bidi="ar"/>
        </w:rPr>
        <w:t>applicable),</w:t>
      </w:r>
      <w:r w:rsidRPr="004C4D70">
        <w:rPr>
          <w:rFonts w:eastAsia="Batang"/>
          <w:lang w:bidi="ar"/>
        </w:rPr>
        <w:t xml:space="preserve"> and ciphering</w:t>
      </w:r>
      <w:r w:rsidRPr="004C4D70">
        <w:rPr>
          <w:rFonts w:eastAsia="Batang"/>
          <w:lang w:eastAsia="ko" w:bidi="ar"/>
        </w:rPr>
        <w:t xml:space="preserve"> (if applicable)</w:t>
      </w:r>
      <w:r w:rsidRPr="004C4D70">
        <w:rPr>
          <w:rFonts w:eastAsia="Batang"/>
          <w:lang w:bidi="ar"/>
        </w:rPr>
        <w:t xml:space="preserve"> using COUNT based on TX_HFN and the PDCP SN associated </w:t>
      </w:r>
      <w:r w:rsidRPr="004C4D70">
        <w:rPr>
          <w:rFonts w:eastAsia="Batang"/>
          <w:lang w:eastAsia="ko" w:bidi="ar"/>
        </w:rPr>
        <w:t>with</w:t>
      </w:r>
      <w:r w:rsidRPr="004C4D70">
        <w:rPr>
          <w:rFonts w:eastAsia="Batang"/>
          <w:lang w:bidi="ar"/>
        </w:rPr>
        <w:t xml:space="preserve"> this PDCP SDU</w:t>
      </w:r>
      <w:r w:rsidRPr="004C4D70">
        <w:rPr>
          <w:rFonts w:eastAsia="Batang"/>
          <w:lang w:eastAsia="ko" w:bidi="ar"/>
        </w:rPr>
        <w:t xml:space="preserve"> as specified in the subclause 5.7 and 5.6, respectively</w:t>
      </w:r>
      <w:r w:rsidRPr="004C4D70">
        <w:rPr>
          <w:rFonts w:eastAsia="Batang"/>
          <w:lang w:bidi="ar"/>
        </w:rPr>
        <w:t>;</w:t>
      </w:r>
    </w:p>
    <w:p w:rsidR="002D50D4" w:rsidRPr="004C4D70" w:rsidRDefault="002D50D4" w:rsidP="002D50D4">
      <w:pPr>
        <w:pStyle w:val="B1"/>
      </w:pPr>
      <w:r w:rsidRPr="004C4D70">
        <w:rPr>
          <w:rFonts w:eastAsia="Batang"/>
          <w:lang w:bidi="ar"/>
        </w:rPr>
        <w:t>-</w:t>
      </w:r>
      <w:r w:rsidRPr="004C4D70">
        <w:rPr>
          <w:rFonts w:eastAsia="Batang"/>
          <w:lang w:bidi="ar"/>
        </w:rPr>
        <w:tab/>
        <w:t>increment Next_PDCP_TX_SN by one;</w:t>
      </w:r>
    </w:p>
    <w:p w:rsidR="002D50D4" w:rsidRPr="004C4D70" w:rsidRDefault="002D50D4" w:rsidP="002D50D4">
      <w:pPr>
        <w:pStyle w:val="B1"/>
      </w:pPr>
      <w:r w:rsidRPr="004C4D70">
        <w:rPr>
          <w:rFonts w:eastAsia="Batang"/>
          <w:lang w:bidi="ar"/>
        </w:rPr>
        <w:t>-</w:t>
      </w:r>
      <w:r w:rsidRPr="004C4D70">
        <w:rPr>
          <w:rFonts w:eastAsia="Batang"/>
          <w:lang w:bidi="ar"/>
        </w:rPr>
        <w:tab/>
        <w:t>if Next_PDCP_TX_SN &gt; Maximum_PDCP_SN:</w:t>
      </w:r>
    </w:p>
    <w:p w:rsidR="002D50D4" w:rsidRPr="004C4D70" w:rsidRDefault="002D50D4" w:rsidP="002D50D4">
      <w:pPr>
        <w:pStyle w:val="B2"/>
      </w:pPr>
      <w:r w:rsidRPr="004C4D70">
        <w:rPr>
          <w:rFonts w:eastAsia="Batang"/>
          <w:lang w:bidi="ar"/>
        </w:rPr>
        <w:t>-</w:t>
      </w:r>
      <w:r w:rsidRPr="004C4D70">
        <w:rPr>
          <w:rFonts w:eastAsia="Batang"/>
          <w:lang w:bidi="ar"/>
        </w:rPr>
        <w:tab/>
        <w:t>set Next_PDCP_TX_SN to 0;</w:t>
      </w:r>
    </w:p>
    <w:p w:rsidR="002D50D4" w:rsidRPr="004C4D70" w:rsidRDefault="002D50D4" w:rsidP="002D50D4">
      <w:pPr>
        <w:pStyle w:val="B2"/>
        <w:rPr>
          <w:lang w:eastAsia="ko"/>
        </w:rPr>
      </w:pPr>
      <w:r w:rsidRPr="004C4D70">
        <w:rPr>
          <w:rFonts w:eastAsia="Batang"/>
          <w:lang w:bidi="ar"/>
        </w:rPr>
        <w:t>-</w:t>
      </w:r>
      <w:r w:rsidRPr="004C4D70">
        <w:rPr>
          <w:rFonts w:eastAsia="Batang"/>
          <w:lang w:bidi="ar"/>
        </w:rPr>
        <w:tab/>
        <w:t>increment TX_HFN by one</w:t>
      </w:r>
      <w:r w:rsidRPr="004C4D70">
        <w:rPr>
          <w:rFonts w:eastAsia="Batang"/>
          <w:lang w:eastAsia="ko" w:bidi="ar"/>
        </w:rPr>
        <w:t>;</w:t>
      </w:r>
    </w:p>
    <w:p w:rsidR="002D50D4" w:rsidRPr="004C4D70" w:rsidRDefault="002D50D4" w:rsidP="002D50D4">
      <w:pPr>
        <w:pStyle w:val="B1"/>
      </w:pPr>
      <w:r w:rsidRPr="004C4D70">
        <w:rPr>
          <w:rFonts w:eastAsia="Batang"/>
          <w:lang w:bidi="ar"/>
        </w:rPr>
        <w:t>-</w:t>
      </w:r>
      <w:r w:rsidRPr="004C4D70">
        <w:rPr>
          <w:rFonts w:eastAsia="Batang"/>
          <w:lang w:bidi="ar"/>
        </w:rPr>
        <w:tab/>
        <w:t>submit the resulting PDCP Data PDU to lower layer.</w:t>
      </w:r>
    </w:p>
    <w:p w:rsidR="002D50D4" w:rsidRPr="004C4D70" w:rsidRDefault="002D50D4" w:rsidP="002D50D4">
      <w:pPr>
        <w:rPr>
          <w:rFonts w:eastAsia="MS Gothic"/>
        </w:rPr>
      </w:pPr>
      <w:r w:rsidRPr="004C4D70">
        <w:rPr>
          <w:rFonts w:eastAsia="MS Gothic"/>
        </w:rPr>
        <w:t>[TS 36.323, clause 5.1.2.1.2]</w:t>
      </w:r>
    </w:p>
    <w:p w:rsidR="002D50D4" w:rsidRPr="004C4D70" w:rsidRDefault="002D50D4" w:rsidP="002D50D4">
      <w:pPr>
        <w:rPr>
          <w:lang w:eastAsia="ko"/>
        </w:rPr>
      </w:pPr>
      <w:r w:rsidRPr="004C4D70">
        <w:rPr>
          <w:rFonts w:eastAsia="Batang"/>
          <w:lang w:eastAsia="ko" w:bidi="ar"/>
        </w:rPr>
        <w:t>For DRBs mapped on RLC AM, when the reordering function is not used,</w:t>
      </w:r>
      <w:r w:rsidRPr="004C4D70">
        <w:rPr>
          <w:rFonts w:eastAsia="Batang"/>
          <w:lang w:eastAsia="zh-CN" w:bidi="ar"/>
        </w:rPr>
        <w:t xml:space="preserve"> at reception of a PDCP Data PDU from lower layers, the UE shall:</w:t>
      </w:r>
    </w:p>
    <w:p w:rsidR="002D50D4" w:rsidRPr="004C4D70" w:rsidRDefault="002D50D4" w:rsidP="002D50D4">
      <w:pPr>
        <w:pStyle w:val="B1"/>
      </w:pPr>
      <w:r w:rsidRPr="004C4D70">
        <w:rPr>
          <w:rFonts w:eastAsia="Batang"/>
          <w:lang w:bidi="ar"/>
        </w:rPr>
        <w:t>-</w:t>
      </w:r>
      <w:r w:rsidRPr="004C4D70">
        <w:rPr>
          <w:rFonts w:eastAsia="Batang"/>
          <w:lang w:bidi="ar"/>
        </w:rPr>
        <w:tab/>
        <w:t xml:space="preserve">if </w:t>
      </w:r>
      <w:r w:rsidRPr="004C4D70">
        <w:rPr>
          <w:rFonts w:eastAsia="Batang"/>
          <w:snapToGrid w:val="0"/>
          <w:lang w:bidi="ar"/>
        </w:rPr>
        <w:t>received PDCP SN</w:t>
      </w:r>
      <w:r w:rsidRPr="004C4D70">
        <w:rPr>
          <w:rFonts w:eastAsia="Batang"/>
          <w:lang w:bidi="ar"/>
        </w:rPr>
        <w:t xml:space="preserve"> – Last_Submitted_PDCP_RX_SN &gt; Reordering_Window or 0 &lt;= Last_Submitted_PDCP_RX_SN – </w:t>
      </w:r>
      <w:r w:rsidRPr="004C4D70">
        <w:rPr>
          <w:rFonts w:eastAsia="Batang"/>
          <w:snapToGrid w:val="0"/>
          <w:lang w:bidi="ar"/>
        </w:rPr>
        <w:t>received PDCP SN</w:t>
      </w:r>
      <w:r w:rsidRPr="004C4D70">
        <w:rPr>
          <w:rFonts w:eastAsia="Batang"/>
          <w:lang w:bidi="ar"/>
        </w:rPr>
        <w:t xml:space="preserve"> &lt; Reordering_Window:</w:t>
      </w:r>
    </w:p>
    <w:p w:rsidR="002D50D4" w:rsidRPr="004C4D70" w:rsidRDefault="002D50D4" w:rsidP="002D50D4">
      <w:pPr>
        <w:pStyle w:val="B2"/>
      </w:pPr>
      <w:r w:rsidRPr="004C4D70">
        <w:rPr>
          <w:rFonts w:eastAsia="Batang"/>
          <w:lang w:bidi="ar"/>
        </w:rPr>
        <w:t>-</w:t>
      </w:r>
      <w:r w:rsidRPr="004C4D70">
        <w:rPr>
          <w:rFonts w:eastAsia="Batang"/>
          <w:lang w:bidi="ar"/>
        </w:rPr>
        <w:tab/>
        <w:t xml:space="preserve">if </w:t>
      </w:r>
      <w:r w:rsidRPr="004C4D70">
        <w:rPr>
          <w:rFonts w:eastAsia="Batang"/>
          <w:snapToGrid w:val="0"/>
          <w:lang w:bidi="ar"/>
        </w:rPr>
        <w:t xml:space="preserve">received PDCP SN &gt; </w:t>
      </w:r>
      <w:r w:rsidRPr="004C4D70">
        <w:rPr>
          <w:rFonts w:eastAsia="Batang"/>
          <w:lang w:bidi="ar"/>
        </w:rPr>
        <w:t>Next_PDCP_RX_SN:</w:t>
      </w:r>
    </w:p>
    <w:p w:rsidR="002D50D4" w:rsidRPr="004C4D70" w:rsidRDefault="002D50D4" w:rsidP="002D50D4">
      <w:pPr>
        <w:pStyle w:val="B3"/>
      </w:pPr>
      <w:r w:rsidRPr="004C4D70">
        <w:rPr>
          <w:rFonts w:eastAsia="Batang"/>
          <w:lang w:bidi="ar"/>
        </w:rPr>
        <w:lastRenderedPageBreak/>
        <w:t>-</w:t>
      </w:r>
      <w:r w:rsidRPr="004C4D70">
        <w:rPr>
          <w:rFonts w:eastAsia="Batang"/>
          <w:lang w:bidi="ar"/>
        </w:rPr>
        <w:tab/>
        <w:t xml:space="preserve">decipher the PDCP PDU as specified in </w:t>
      </w:r>
      <w:r w:rsidRPr="004C4D70">
        <w:rPr>
          <w:rFonts w:eastAsia="Batang"/>
          <w:lang w:eastAsia="ko" w:bidi="ar"/>
        </w:rPr>
        <w:t xml:space="preserve">the subclause </w:t>
      </w:r>
      <w:r w:rsidRPr="004C4D70">
        <w:rPr>
          <w:rFonts w:eastAsia="Batang"/>
          <w:lang w:bidi="ar"/>
        </w:rPr>
        <w:t>5.</w:t>
      </w:r>
      <w:r w:rsidRPr="004C4D70">
        <w:rPr>
          <w:rFonts w:eastAsia="Batang"/>
          <w:lang w:eastAsia="ko" w:bidi="ar"/>
        </w:rPr>
        <w:t>6</w:t>
      </w:r>
      <w:r w:rsidRPr="004C4D70">
        <w:rPr>
          <w:rFonts w:eastAsia="Batang"/>
          <w:lang w:bidi="ar"/>
        </w:rPr>
        <w:t xml:space="preserve">, using COUNT based on RX_HFN - 1 and the </w:t>
      </w:r>
      <w:r w:rsidRPr="004C4D70">
        <w:rPr>
          <w:rFonts w:eastAsia="Batang"/>
          <w:lang w:eastAsia="ko" w:bidi="ar"/>
        </w:rPr>
        <w:t xml:space="preserve">received </w:t>
      </w:r>
      <w:r w:rsidRPr="004C4D70">
        <w:rPr>
          <w:rFonts w:eastAsia="Batang"/>
          <w:lang w:bidi="ar"/>
        </w:rPr>
        <w:t>PDCP SN;</w:t>
      </w:r>
    </w:p>
    <w:p w:rsidR="002D50D4" w:rsidRPr="004C4D70" w:rsidRDefault="002D50D4" w:rsidP="002D50D4">
      <w:pPr>
        <w:pStyle w:val="B2"/>
        <w:rPr>
          <w:lang w:eastAsia="ko"/>
        </w:rPr>
      </w:pPr>
      <w:r w:rsidRPr="004C4D70">
        <w:rPr>
          <w:rFonts w:eastAsia="Batang"/>
          <w:lang w:bidi="ar"/>
        </w:rPr>
        <w:t>-</w:t>
      </w:r>
      <w:r w:rsidRPr="004C4D70">
        <w:rPr>
          <w:rFonts w:eastAsia="Batang"/>
          <w:lang w:bidi="ar"/>
        </w:rPr>
        <w:tab/>
        <w:t>else</w:t>
      </w:r>
      <w:r w:rsidRPr="004C4D70">
        <w:rPr>
          <w:rFonts w:eastAsia="Batang"/>
          <w:lang w:eastAsia="ko" w:bidi="ar"/>
        </w:rPr>
        <w:t>:</w:t>
      </w:r>
    </w:p>
    <w:p w:rsidR="002D50D4" w:rsidRPr="004C4D70" w:rsidRDefault="002D50D4" w:rsidP="002D50D4">
      <w:pPr>
        <w:pStyle w:val="B3"/>
      </w:pPr>
      <w:r w:rsidRPr="004C4D70">
        <w:rPr>
          <w:rFonts w:eastAsia="Batang"/>
          <w:lang w:bidi="ar"/>
        </w:rPr>
        <w:t>-</w:t>
      </w:r>
      <w:r w:rsidRPr="004C4D70">
        <w:rPr>
          <w:rFonts w:eastAsia="Batang"/>
          <w:lang w:bidi="ar"/>
        </w:rPr>
        <w:tab/>
        <w:t xml:space="preserve">decipher the PDCP PDU as specified in </w:t>
      </w:r>
      <w:r w:rsidRPr="004C4D70">
        <w:rPr>
          <w:rFonts w:eastAsia="Batang"/>
          <w:lang w:eastAsia="ko" w:bidi="ar"/>
        </w:rPr>
        <w:t xml:space="preserve">the subclause </w:t>
      </w:r>
      <w:r w:rsidRPr="004C4D70">
        <w:rPr>
          <w:rFonts w:eastAsia="Batang"/>
          <w:lang w:bidi="ar"/>
        </w:rPr>
        <w:t>5.</w:t>
      </w:r>
      <w:r w:rsidRPr="004C4D70">
        <w:rPr>
          <w:rFonts w:eastAsia="Batang"/>
          <w:lang w:eastAsia="ko" w:bidi="ar"/>
        </w:rPr>
        <w:t>6</w:t>
      </w:r>
      <w:r w:rsidRPr="004C4D70">
        <w:rPr>
          <w:rFonts w:eastAsia="Batang"/>
          <w:lang w:bidi="ar"/>
        </w:rPr>
        <w:t xml:space="preserve">, using COUNT based on RX_HFN and the </w:t>
      </w:r>
      <w:r w:rsidRPr="004C4D70">
        <w:rPr>
          <w:rFonts w:eastAsia="Batang"/>
          <w:lang w:eastAsia="ko" w:bidi="ar"/>
        </w:rPr>
        <w:t xml:space="preserve">received </w:t>
      </w:r>
      <w:r w:rsidRPr="004C4D70">
        <w:rPr>
          <w:rFonts w:eastAsia="Batang"/>
          <w:lang w:bidi="ar"/>
        </w:rPr>
        <w:t>PDCP SN;</w:t>
      </w:r>
    </w:p>
    <w:p w:rsidR="002D50D4" w:rsidRPr="004C4D70" w:rsidRDefault="002D50D4" w:rsidP="002D50D4">
      <w:pPr>
        <w:pStyle w:val="B2"/>
      </w:pPr>
      <w:r w:rsidRPr="004C4D70">
        <w:rPr>
          <w:rFonts w:eastAsia="Batang"/>
          <w:lang w:bidi="ar"/>
        </w:rPr>
        <w:t>-</w:t>
      </w:r>
      <w:r w:rsidRPr="004C4D70">
        <w:rPr>
          <w:rFonts w:eastAsia="Batang"/>
          <w:lang w:bidi="ar"/>
        </w:rPr>
        <w:tab/>
        <w:t xml:space="preserve">perform header decompression </w:t>
      </w:r>
      <w:r w:rsidRPr="004C4D70">
        <w:rPr>
          <w:rFonts w:eastAsia="Batang"/>
          <w:lang w:eastAsia="ko" w:bidi="ar"/>
        </w:rPr>
        <w:t>(</w:t>
      </w:r>
      <w:r w:rsidRPr="004C4D70">
        <w:rPr>
          <w:rFonts w:eastAsia="Batang"/>
          <w:lang w:bidi="ar"/>
        </w:rPr>
        <w:t>if configured</w:t>
      </w:r>
      <w:r w:rsidRPr="004C4D70">
        <w:rPr>
          <w:rFonts w:eastAsia="Batang"/>
          <w:lang w:eastAsia="ko" w:bidi="ar"/>
        </w:rPr>
        <w:t>)</w:t>
      </w:r>
      <w:r w:rsidRPr="004C4D70">
        <w:rPr>
          <w:rFonts w:eastAsia="Batang"/>
          <w:lang w:bidi="ar"/>
        </w:rPr>
        <w:t xml:space="preserve"> </w:t>
      </w:r>
      <w:r w:rsidRPr="004C4D70">
        <w:rPr>
          <w:rFonts w:eastAsia="Batang"/>
          <w:lang w:eastAsia="ko" w:bidi="ar"/>
        </w:rPr>
        <w:t>as specified in the subclause 5.5.5</w:t>
      </w:r>
      <w:r w:rsidRPr="004C4D70">
        <w:rPr>
          <w:rFonts w:eastAsia="Batang"/>
          <w:lang w:bidi="ar"/>
        </w:rPr>
        <w:t>;</w:t>
      </w:r>
    </w:p>
    <w:p w:rsidR="002D50D4" w:rsidRPr="004C4D70" w:rsidRDefault="002D50D4" w:rsidP="002D50D4">
      <w:pPr>
        <w:pStyle w:val="B2"/>
      </w:pPr>
      <w:r w:rsidRPr="004C4D70">
        <w:rPr>
          <w:rFonts w:eastAsia="Batang"/>
          <w:lang w:bidi="ar"/>
        </w:rPr>
        <w:t>-</w:t>
      </w:r>
      <w:r w:rsidRPr="004C4D70">
        <w:rPr>
          <w:rFonts w:eastAsia="Batang"/>
          <w:lang w:bidi="ar"/>
        </w:rPr>
        <w:tab/>
        <w:t>discard this PDCP SDU;</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Next_PDCP_RX_SN – </w:t>
      </w:r>
      <w:r w:rsidRPr="004C4D70">
        <w:rPr>
          <w:rFonts w:eastAsia="Batang"/>
          <w:snapToGrid w:val="0"/>
          <w:lang w:bidi="ar"/>
        </w:rPr>
        <w:t>received PDCP SN</w:t>
      </w:r>
      <w:r w:rsidRPr="004C4D70">
        <w:rPr>
          <w:rFonts w:eastAsia="Batang"/>
          <w:snapToGrid w:val="0"/>
          <w:lang w:eastAsia="ko" w:bidi="ar"/>
        </w:rPr>
        <w:t xml:space="preserve"> </w:t>
      </w:r>
      <w:r w:rsidRPr="004C4D70">
        <w:rPr>
          <w:rFonts w:eastAsia="Batang"/>
          <w:lang w:bidi="ar"/>
        </w:rPr>
        <w:t>&gt; Reordering_Window:</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increment RX_HFN by one;</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set Next_PDCP_RX_SN to </w:t>
      </w:r>
      <w:r w:rsidRPr="004C4D70">
        <w:rPr>
          <w:rFonts w:eastAsia="Batang"/>
          <w:snapToGrid w:val="0"/>
          <w:lang w:eastAsia="ko" w:bidi="ar"/>
        </w:rPr>
        <w:t xml:space="preserve">the </w:t>
      </w:r>
      <w:r w:rsidRPr="004C4D70">
        <w:rPr>
          <w:rFonts w:eastAsia="Batang"/>
          <w:snapToGrid w:val="0"/>
          <w:lang w:bidi="ar"/>
        </w:rPr>
        <w:t>received PDCP SN + 1;</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 Next_PDCP_RX_SN &gt;= Reordering_Window:</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 1 and the received PDCP SN for deciphering the PDCP PDU;</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&gt;= Next_PDCP_RX_SN:</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set Next_PDCP_RX_SN to </w:t>
      </w:r>
      <w:r w:rsidRPr="004C4D70">
        <w:rPr>
          <w:rFonts w:eastAsia="Batang"/>
          <w:snapToGrid w:val="0"/>
          <w:lang w:eastAsia="ko" w:bidi="ar"/>
        </w:rPr>
        <w:t xml:space="preserve">the </w:t>
      </w:r>
      <w:r w:rsidRPr="004C4D70">
        <w:rPr>
          <w:rFonts w:eastAsia="Batang"/>
          <w:snapToGrid w:val="0"/>
          <w:lang w:bidi="ar"/>
        </w:rPr>
        <w:t>received PDCP SN + 1;</w:t>
      </w:r>
    </w:p>
    <w:p w:rsidR="002D50D4" w:rsidRPr="004C4D70" w:rsidRDefault="002D50D4" w:rsidP="002D50D4">
      <w:pPr>
        <w:pStyle w:val="B2"/>
      </w:pPr>
      <w:r w:rsidRPr="004C4D70">
        <w:rPr>
          <w:rFonts w:eastAsia="Batang"/>
          <w:lang w:bidi="ar"/>
        </w:rPr>
        <w:t>-</w:t>
      </w:r>
      <w:r w:rsidRPr="004C4D70">
        <w:rPr>
          <w:rFonts w:eastAsia="Batang"/>
          <w:lang w:bidi="ar"/>
        </w:rPr>
        <w:tab/>
        <w:t>if Next_PDCP_RX_SN is larger than Maximum_PDCP_SN:</w:t>
      </w:r>
    </w:p>
    <w:p w:rsidR="002D50D4" w:rsidRPr="004C4D70" w:rsidRDefault="002D50D4" w:rsidP="002D50D4">
      <w:pPr>
        <w:pStyle w:val="B3"/>
      </w:pPr>
      <w:r w:rsidRPr="004C4D70">
        <w:rPr>
          <w:rFonts w:eastAsia="Batang"/>
          <w:lang w:bidi="ar"/>
        </w:rPr>
        <w:t>-</w:t>
      </w:r>
      <w:r w:rsidRPr="004C4D70">
        <w:rPr>
          <w:rFonts w:eastAsia="Batang"/>
          <w:lang w:bidi="ar"/>
        </w:rPr>
        <w:tab/>
        <w:t>set Next_PDCP_RX_SN to 0;</w:t>
      </w:r>
    </w:p>
    <w:p w:rsidR="002D50D4" w:rsidRPr="004C4D70" w:rsidRDefault="002D50D4" w:rsidP="002D50D4">
      <w:pPr>
        <w:pStyle w:val="B3"/>
      </w:pPr>
      <w:r w:rsidRPr="004C4D70">
        <w:rPr>
          <w:rFonts w:eastAsia="Batang"/>
          <w:lang w:bidi="ar"/>
        </w:rPr>
        <w:t>-</w:t>
      </w:r>
      <w:r w:rsidRPr="004C4D70">
        <w:rPr>
          <w:rFonts w:eastAsia="Batang"/>
          <w:lang w:bidi="ar"/>
        </w:rPr>
        <w:tab/>
        <w:t>increment RX_HFN by one;</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&lt; Next_PDCP_RX_SN:</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1"/>
        <w:rPr>
          <w:lang w:eastAsia="ko"/>
        </w:rPr>
      </w:pPr>
      <w:r w:rsidRPr="004C4D70">
        <w:rPr>
          <w:rFonts w:eastAsia="Batang"/>
          <w:lang w:bidi="ar"/>
        </w:rPr>
        <w:t>-</w:t>
      </w:r>
      <w:r w:rsidRPr="004C4D70">
        <w:rPr>
          <w:rFonts w:eastAsia="Batang"/>
          <w:lang w:bidi="ar"/>
        </w:rPr>
        <w:tab/>
        <w:t>if the PDCP PDU has not been discarded in the above:</w:t>
      </w:r>
    </w:p>
    <w:p w:rsidR="002D50D4" w:rsidRPr="004C4D70" w:rsidRDefault="002D50D4" w:rsidP="002D50D4">
      <w:pPr>
        <w:pStyle w:val="B2"/>
      </w:pPr>
      <w:r w:rsidRPr="004C4D70">
        <w:rPr>
          <w:rFonts w:eastAsia="Batang"/>
          <w:lang w:bidi="ar"/>
        </w:rPr>
        <w:t>-</w:t>
      </w:r>
      <w:r w:rsidRPr="004C4D70">
        <w:rPr>
          <w:rFonts w:eastAsia="Batang"/>
          <w:lang w:bidi="ar"/>
        </w:rPr>
        <w:tab/>
        <w:t xml:space="preserve">perform deciphering and header decompression </w:t>
      </w:r>
      <w:r w:rsidRPr="004C4D70">
        <w:rPr>
          <w:rFonts w:eastAsia="Batang"/>
          <w:lang w:eastAsia="ko" w:bidi="ar"/>
        </w:rPr>
        <w:t xml:space="preserve">(if configured) for the PDCP PDU </w:t>
      </w:r>
      <w:r w:rsidRPr="004C4D70">
        <w:rPr>
          <w:rFonts w:eastAsia="Batang"/>
          <w:lang w:bidi="ar"/>
        </w:rPr>
        <w:t xml:space="preserve">as </w:t>
      </w:r>
      <w:r w:rsidRPr="004C4D70">
        <w:rPr>
          <w:rFonts w:eastAsia="Batang"/>
          <w:lang w:eastAsia="ko" w:bidi="ar"/>
        </w:rPr>
        <w:t>specified</w:t>
      </w:r>
      <w:r w:rsidRPr="004C4D70">
        <w:rPr>
          <w:rFonts w:eastAsia="Batang"/>
          <w:lang w:bidi="ar"/>
        </w:rPr>
        <w:t xml:space="preserve"> in </w:t>
      </w:r>
      <w:r w:rsidRPr="004C4D70">
        <w:rPr>
          <w:rFonts w:eastAsia="Batang"/>
          <w:lang w:eastAsia="ko" w:bidi="ar"/>
        </w:rPr>
        <w:t xml:space="preserve">the </w:t>
      </w:r>
      <w:r w:rsidRPr="004C4D70">
        <w:rPr>
          <w:rFonts w:eastAsia="Batang"/>
          <w:lang w:bidi="ar"/>
        </w:rPr>
        <w:t>subclauses 5.</w:t>
      </w:r>
      <w:r w:rsidRPr="004C4D70">
        <w:rPr>
          <w:rFonts w:eastAsia="Batang"/>
          <w:lang w:eastAsia="ko" w:bidi="ar"/>
        </w:rPr>
        <w:t>6</w:t>
      </w:r>
      <w:r w:rsidRPr="004C4D70">
        <w:rPr>
          <w:rFonts w:eastAsia="Batang"/>
          <w:lang w:bidi="ar"/>
        </w:rPr>
        <w:t xml:space="preserve"> and 5.</w:t>
      </w:r>
      <w:r w:rsidRPr="004C4D70">
        <w:rPr>
          <w:rFonts w:eastAsia="Batang"/>
          <w:lang w:eastAsia="ko" w:bidi="ar"/>
        </w:rPr>
        <w:t>5.5, respectively;</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if a PDCP SDU with the same PDCP SN is stored:</w:t>
      </w:r>
    </w:p>
    <w:p w:rsidR="002D50D4" w:rsidRPr="004C4D70" w:rsidRDefault="002D50D4" w:rsidP="002D50D4">
      <w:pPr>
        <w:pStyle w:val="B3"/>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discard this PDCP SDU;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else:</w:t>
      </w:r>
    </w:p>
    <w:p w:rsidR="002D50D4" w:rsidRPr="004C4D70" w:rsidRDefault="002D50D4" w:rsidP="002D50D4">
      <w:pPr>
        <w:pStyle w:val="B3"/>
        <w:rPr>
          <w:snapToGrid w:val="0"/>
          <w:lang w:eastAsia="ko"/>
        </w:rPr>
      </w:pPr>
      <w:r w:rsidRPr="004C4D70">
        <w:rPr>
          <w:rFonts w:eastAsia="Batang"/>
          <w:snapToGrid w:val="0"/>
          <w:lang w:bidi="ar"/>
        </w:rPr>
        <w:t>-</w:t>
      </w:r>
      <w:r w:rsidRPr="004C4D70">
        <w:rPr>
          <w:rFonts w:eastAsia="Batang"/>
          <w:lang w:bidi="ar"/>
        </w:rPr>
        <w:tab/>
      </w:r>
      <w:r w:rsidRPr="004C4D70">
        <w:rPr>
          <w:rFonts w:eastAsia="Batang"/>
          <w:snapToGrid w:val="0"/>
          <w:lang w:bidi="ar"/>
        </w:rPr>
        <w:t>store the PDCP SDU;</w:t>
      </w:r>
    </w:p>
    <w:p w:rsidR="002D50D4" w:rsidRPr="004C4D70" w:rsidRDefault="002D50D4" w:rsidP="002D50D4">
      <w:pPr>
        <w:pStyle w:val="B2"/>
      </w:pPr>
      <w:r w:rsidRPr="004C4D70">
        <w:rPr>
          <w:rFonts w:eastAsia="Batang"/>
          <w:lang w:bidi="ar"/>
        </w:rPr>
        <w:t>-</w:t>
      </w:r>
      <w:r w:rsidRPr="004C4D70">
        <w:rPr>
          <w:rFonts w:eastAsia="Batang"/>
          <w:lang w:bidi="ar"/>
        </w:rPr>
        <w:tab/>
        <w:t>if the PDCP PDU received by PDCP is not due to the re-establishment of lower layers:</w:t>
      </w:r>
    </w:p>
    <w:p w:rsidR="002D50D4" w:rsidRPr="004C4D70" w:rsidRDefault="002D50D4" w:rsidP="002D50D4">
      <w:pPr>
        <w:pStyle w:val="B3"/>
      </w:pPr>
      <w:r w:rsidRPr="004C4D70">
        <w:rPr>
          <w:rFonts w:eastAsia="Batang"/>
          <w:lang w:bidi="ar"/>
        </w:rPr>
        <w:t>-</w:t>
      </w:r>
      <w:r w:rsidRPr="004C4D70">
        <w:rPr>
          <w:rFonts w:eastAsia="Batang"/>
          <w:lang w:bidi="ar"/>
        </w:rPr>
        <w:tab/>
        <w:t xml:space="preserve">deliver to upper layers in ascending order of the associated COUNT value: </w:t>
      </w:r>
    </w:p>
    <w:p w:rsidR="002D50D4" w:rsidRPr="004C4D70" w:rsidRDefault="002D50D4" w:rsidP="002D50D4">
      <w:pPr>
        <w:pStyle w:val="B4"/>
      </w:pPr>
      <w:r w:rsidRPr="004C4D70">
        <w:rPr>
          <w:rFonts w:eastAsia="Batang"/>
          <w:lang w:eastAsia="ko" w:bidi="ar"/>
        </w:rPr>
        <w:t>-</w:t>
      </w:r>
      <w:r w:rsidRPr="004C4D70">
        <w:rPr>
          <w:rFonts w:eastAsia="Batang"/>
          <w:lang w:eastAsia="ko" w:bidi="ar"/>
        </w:rPr>
        <w:tab/>
      </w:r>
      <w:r w:rsidRPr="004C4D70">
        <w:rPr>
          <w:rFonts w:eastAsia="Batang"/>
          <w:lang w:bidi="ar"/>
        </w:rPr>
        <w:t>all stored PDCP SDU(s) with an associated COUNT value less than the COUNT value associated with the received PDCP SDU;</w:t>
      </w:r>
    </w:p>
    <w:p w:rsidR="002D50D4" w:rsidRPr="004C4D70" w:rsidRDefault="002D50D4" w:rsidP="002D50D4">
      <w:pPr>
        <w:pStyle w:val="B4"/>
      </w:pPr>
      <w:r w:rsidRPr="004C4D70">
        <w:rPr>
          <w:rFonts w:eastAsia="Batang"/>
          <w:lang w:eastAsia="ko" w:bidi="ar"/>
        </w:rPr>
        <w:t>-</w:t>
      </w:r>
      <w:r w:rsidRPr="004C4D70">
        <w:rPr>
          <w:rFonts w:eastAsia="Batang"/>
          <w:lang w:eastAsia="ko" w:bidi="ar"/>
        </w:rPr>
        <w:tab/>
      </w:r>
      <w:r w:rsidRPr="004C4D70">
        <w:rPr>
          <w:rFonts w:eastAsia="Batang"/>
          <w:lang w:bidi="ar"/>
        </w:rPr>
        <w:t>all stored PDCP SDU(s) with consecutive</w:t>
      </w:r>
      <w:r w:rsidRPr="004C4D70">
        <w:rPr>
          <w:rFonts w:eastAsia="Batang"/>
          <w:lang w:eastAsia="ko" w:bidi="ar"/>
        </w:rPr>
        <w:t>ly</w:t>
      </w:r>
      <w:r w:rsidRPr="004C4D70">
        <w:rPr>
          <w:rFonts w:eastAsia="Batang"/>
          <w:lang w:bidi="ar"/>
        </w:rPr>
        <w:t xml:space="preserve"> associated COUNT value(s) starting from the COUNT value associated with the received PDCP SDU;</w:t>
      </w:r>
    </w:p>
    <w:p w:rsidR="002D50D4" w:rsidRPr="004C4D70" w:rsidRDefault="002D50D4" w:rsidP="002D50D4">
      <w:pPr>
        <w:pStyle w:val="B3"/>
      </w:pPr>
      <w:r w:rsidRPr="004C4D70">
        <w:rPr>
          <w:rFonts w:eastAsia="Batang"/>
          <w:lang w:bidi="ar"/>
        </w:rPr>
        <w:t>-</w:t>
      </w:r>
      <w:r w:rsidRPr="004C4D70">
        <w:rPr>
          <w:rFonts w:eastAsia="Batang"/>
          <w:lang w:bidi="ar"/>
        </w:rPr>
        <w:tab/>
        <w:t>set Last_Submitted_PDCP_RX_SN to the PDCP SN of the last PDCP SDU delivered to upper layers;.</w:t>
      </w:r>
    </w:p>
    <w:p w:rsidR="002D50D4" w:rsidRPr="004C4D70" w:rsidRDefault="002D50D4" w:rsidP="002D50D4">
      <w:pPr>
        <w:pStyle w:val="B2"/>
      </w:pPr>
      <w:r w:rsidRPr="004C4D70">
        <w:rPr>
          <w:rFonts w:eastAsia="Batang"/>
          <w:lang w:bidi="ar"/>
        </w:rPr>
        <w:t>-</w:t>
      </w:r>
      <w:r w:rsidRPr="004C4D70">
        <w:rPr>
          <w:rFonts w:eastAsia="Batang"/>
          <w:lang w:bidi="ar"/>
        </w:rPr>
        <w:tab/>
        <w:t>else if received PDCP SN = Last_Submitted_PDCP_RX_SN + 1 or received PDCP SN = Last_Submitted_PDCP_RX_SN – Maximum_PDCP_SN:</w:t>
      </w:r>
    </w:p>
    <w:p w:rsidR="002D50D4" w:rsidRPr="004C4D70" w:rsidRDefault="002D50D4" w:rsidP="002D50D4">
      <w:pPr>
        <w:pStyle w:val="B3"/>
      </w:pPr>
      <w:r w:rsidRPr="004C4D70">
        <w:rPr>
          <w:rFonts w:eastAsia="Batang"/>
          <w:lang w:bidi="ar"/>
        </w:rPr>
        <w:lastRenderedPageBreak/>
        <w:t>-</w:t>
      </w:r>
      <w:r w:rsidRPr="004C4D70">
        <w:rPr>
          <w:rFonts w:eastAsia="Batang"/>
          <w:lang w:bidi="ar"/>
        </w:rPr>
        <w:tab/>
        <w:t>deliver to upper layers in ascending order of the associated COUNT value:</w:t>
      </w:r>
    </w:p>
    <w:p w:rsidR="002D50D4" w:rsidRPr="004C4D70" w:rsidRDefault="002D50D4" w:rsidP="002D50D4">
      <w:pPr>
        <w:pStyle w:val="B4"/>
        <w:rPr>
          <w:lang w:eastAsia="ko"/>
        </w:rPr>
      </w:pPr>
      <w:r w:rsidRPr="004C4D70">
        <w:rPr>
          <w:rFonts w:eastAsia="Batang"/>
          <w:lang w:bidi="ar"/>
        </w:rPr>
        <w:t>-</w:t>
      </w:r>
      <w:r w:rsidRPr="004C4D70">
        <w:rPr>
          <w:rFonts w:eastAsia="Batang"/>
          <w:lang w:bidi="ar"/>
        </w:rPr>
        <w:tab/>
        <w:t>all stored PDCP SDU(s) with consecutively associated COUNT value(s) starting from the COUNT value associated with the received PDCP SDU;</w:t>
      </w:r>
    </w:p>
    <w:p w:rsidR="002D50D4" w:rsidRPr="004C4D70" w:rsidRDefault="002D50D4" w:rsidP="002D50D4">
      <w:pPr>
        <w:pStyle w:val="B3"/>
      </w:pPr>
      <w:r w:rsidRPr="004C4D70">
        <w:rPr>
          <w:rFonts w:eastAsia="Batang"/>
          <w:lang w:bidi="ar"/>
        </w:rPr>
        <w:t>-</w:t>
      </w:r>
      <w:r w:rsidRPr="004C4D70">
        <w:rPr>
          <w:rFonts w:eastAsia="Batang"/>
          <w:lang w:bidi="ar"/>
        </w:rPr>
        <w:tab/>
        <w:t>set Last_Submitted_PDCP_RX_SN to the PDCP SN of the last PDCP SDU delivered to upper layers.</w:t>
      </w:r>
    </w:p>
    <w:p w:rsidR="002D50D4" w:rsidRPr="004C4D70" w:rsidRDefault="002D50D4" w:rsidP="002D50D4">
      <w:pPr>
        <w:rPr>
          <w:rFonts w:eastAsia="MS Gothic"/>
        </w:rPr>
      </w:pPr>
      <w:r w:rsidRPr="004C4D70">
        <w:rPr>
          <w:rFonts w:eastAsia="MS Gothic"/>
        </w:rPr>
        <w:t>[TS 36.323, clause 6.2.4]</w:t>
      </w:r>
    </w:p>
    <w:p w:rsidR="002D50D4" w:rsidRPr="004C4D70" w:rsidRDefault="002D50D4" w:rsidP="002D50D4">
      <w:r w:rsidRPr="004C4D70">
        <w:rPr>
          <w:rFonts w:eastAsia="Batang"/>
          <w:lang w:eastAsia="zh-CN" w:bidi="ar"/>
        </w:rPr>
        <w:t>Figure 6.2.4.1 shows the format of the PDCP Data PDU when a 7 bit SN length is used. This format is applicable for PDCP Data PDUs carrying data from DRBs mapped on RLC UM or in NB-IoT DRBs mapped on RLC AM.</w:t>
      </w:r>
    </w:p>
    <w:p w:rsidR="002D50D4" w:rsidRPr="004C4D70" w:rsidRDefault="002D50D4" w:rsidP="002D50D4">
      <w:pPr>
        <w:pStyle w:val="TH"/>
      </w:pPr>
      <w:r w:rsidRPr="004C4D70">
        <w:rPr>
          <w:rFonts w:eastAsia="Batang"/>
          <w:noProof/>
          <w:lang w:val="en-US"/>
        </w:rPr>
        <w:drawing>
          <wp:inline distT="0" distB="0" distL="0" distR="0">
            <wp:extent cx="3190875" cy="1219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0875" cy="1219200"/>
                    </a:xfrm>
                    <a:prstGeom prst="rect">
                      <a:avLst/>
                    </a:prstGeom>
                    <a:noFill/>
                    <a:ln>
                      <a:noFill/>
                    </a:ln>
                  </pic:spPr>
                </pic:pic>
              </a:graphicData>
            </a:graphic>
          </wp:inline>
        </w:drawing>
      </w:r>
    </w:p>
    <w:p w:rsidR="002D50D4" w:rsidRPr="004C4D70" w:rsidRDefault="002D50D4" w:rsidP="002D50D4">
      <w:pPr>
        <w:pStyle w:val="TH"/>
      </w:pPr>
      <w:r w:rsidRPr="004C4D70">
        <w:t>Figure 6.2.4.1: PDCP Data PDU format for DRBs using 7 bit SN</w:t>
      </w:r>
    </w:p>
    <w:p w:rsidR="002D50D4" w:rsidRPr="004C4D70" w:rsidRDefault="002D50D4" w:rsidP="002D50D4">
      <w:pPr>
        <w:rPr>
          <w:rFonts w:eastAsia="MS Gothic"/>
        </w:rPr>
      </w:pPr>
    </w:p>
    <w:p w:rsidR="002D50D4" w:rsidRPr="004C4D70" w:rsidRDefault="002D50D4" w:rsidP="002D50D4">
      <w:pPr>
        <w:pStyle w:val="H6"/>
      </w:pPr>
      <w:r w:rsidRPr="004C4D70">
        <w:t>22.3.3.1.3</w:t>
      </w:r>
      <w:r w:rsidRPr="004C4D70">
        <w:tab/>
        <w:t>Test description</w:t>
      </w:r>
    </w:p>
    <w:p w:rsidR="002D50D4" w:rsidRPr="004C4D70" w:rsidRDefault="002D50D4" w:rsidP="002D50D4">
      <w:pPr>
        <w:pStyle w:val="H6"/>
      </w:pPr>
      <w:r w:rsidRPr="004C4D70">
        <w:t>22.3.3.1.3.1</w:t>
      </w:r>
      <w:r w:rsidRPr="004C4D70">
        <w:tab/>
        <w:t>Pre-test conditions</w:t>
      </w:r>
    </w:p>
    <w:p w:rsidR="002D50D4" w:rsidRPr="004C4D70" w:rsidRDefault="002D50D4" w:rsidP="002D50D4">
      <w:pPr>
        <w:pStyle w:val="H6"/>
      </w:pPr>
      <w:r w:rsidRPr="004C4D70">
        <w:t xml:space="preserve">System Simulator </w:t>
      </w:r>
    </w:p>
    <w:p w:rsidR="002D50D4" w:rsidRPr="004C4D70" w:rsidRDefault="002D50D4" w:rsidP="002D50D4">
      <w:pPr>
        <w:pStyle w:val="B1"/>
        <w:rPr>
          <w:rFonts w:eastAsia="MS Gothic"/>
        </w:rPr>
      </w:pPr>
      <w:r w:rsidRPr="004C4D70">
        <w:rPr>
          <w:lang w:eastAsia="zh-CN"/>
        </w:rPr>
        <w:t>-</w:t>
      </w:r>
      <w:r w:rsidRPr="004C4D70">
        <w:rPr>
          <w:lang w:eastAsia="zh-CN"/>
        </w:rPr>
        <w:tab/>
      </w:r>
      <w:r w:rsidRPr="004C4D70">
        <w:rPr>
          <w:rFonts w:eastAsia="PMingLiU"/>
          <w:lang w:eastAsia="zh-TW"/>
        </w:rPr>
        <w:t>Nc</w:t>
      </w:r>
      <w:r w:rsidRPr="004C4D70">
        <w:rPr>
          <w:lang w:eastAsia="zh-CN"/>
        </w:rPr>
        <w:t>ell 1</w:t>
      </w:r>
    </w:p>
    <w:p w:rsidR="002D50D4" w:rsidRPr="004C4D70" w:rsidRDefault="002D50D4" w:rsidP="002D50D4">
      <w:pPr>
        <w:pStyle w:val="B1"/>
      </w:pPr>
      <w:r w:rsidRPr="004C4D70">
        <w:t>-</w:t>
      </w:r>
      <w:r w:rsidRPr="004C4D70">
        <w:tab/>
        <w:t>SS PDCP set to Transparent Mode</w:t>
      </w:r>
    </w:p>
    <w:p w:rsidR="002D50D4" w:rsidRPr="004C4D70" w:rsidRDefault="002D50D4" w:rsidP="002D50D4">
      <w:pPr>
        <w:pStyle w:val="H6"/>
      </w:pPr>
      <w:r w:rsidRPr="004C4D70">
        <w:t>UE:</w:t>
      </w:r>
    </w:p>
    <w:p w:rsidR="002D50D4" w:rsidRPr="004C4D70" w:rsidRDefault="002D50D4" w:rsidP="002D50D4">
      <w:r w:rsidRPr="004C4D70">
        <w:rPr>
          <w:rFonts w:eastAsia="MS Gothic"/>
        </w:rPr>
        <w:t>None.</w:t>
      </w:r>
    </w:p>
    <w:p w:rsidR="002D50D4" w:rsidRPr="004C4D70" w:rsidRDefault="002D50D4" w:rsidP="002D50D4">
      <w:pPr>
        <w:pStyle w:val="B1"/>
        <w:rPr>
          <w:lang w:eastAsia="zh-CN"/>
        </w:rPr>
      </w:pPr>
      <w:r w:rsidRPr="004C4D70">
        <w:t xml:space="preserve">Preamble </w:t>
      </w:r>
    </w:p>
    <w:p w:rsidR="002D50D4" w:rsidRPr="004C4D70" w:rsidRDefault="002D50D4" w:rsidP="002D50D4">
      <w:pPr>
        <w:pStyle w:val="B1"/>
      </w:pPr>
      <w:r w:rsidRPr="004C4D70">
        <w:t>-</w:t>
      </w:r>
      <w:r w:rsidRPr="004C4D70">
        <w:tab/>
        <w:t xml:space="preserve">The UE shall be in </w:t>
      </w:r>
      <w:r w:rsidRPr="004C4D70">
        <w:rPr>
          <w:lang w:bidi="ar"/>
        </w:rPr>
        <w:t xml:space="preserve">state </w:t>
      </w:r>
      <w:r w:rsidRPr="004C4D70">
        <w:rPr>
          <w:rFonts w:eastAsia="PMingLiU"/>
          <w:lang w:eastAsia="zh-TW" w:bidi="ar"/>
        </w:rPr>
        <w:t>2B</w:t>
      </w:r>
      <w:r w:rsidRPr="004C4D70">
        <w:rPr>
          <w:lang w:bidi="ar"/>
        </w:rPr>
        <w:t xml:space="preserve">-NB according to </w:t>
      </w:r>
      <w:r w:rsidRPr="004C4D70">
        <w:rPr>
          <w:lang w:eastAsia="zh-CN"/>
        </w:rPr>
        <w:t>TS 36.508</w:t>
      </w:r>
      <w:r w:rsidRPr="004C4D70">
        <w:t>.</w:t>
      </w:r>
    </w:p>
    <w:p w:rsidR="002D50D4" w:rsidRPr="004C4D70" w:rsidRDefault="002D50D4" w:rsidP="002D50D4">
      <w:pPr>
        <w:pStyle w:val="H6"/>
      </w:pPr>
      <w:r w:rsidRPr="004C4D70">
        <w:t>22.3.3.1.3.2</w:t>
      </w:r>
      <w:r w:rsidRPr="004C4D70">
        <w:tab/>
        <w:t>Test procedure sequence</w:t>
      </w:r>
    </w:p>
    <w:p w:rsidR="002D50D4" w:rsidRPr="004C4D70" w:rsidRDefault="002D50D4" w:rsidP="002D50D4">
      <w:pPr>
        <w:pStyle w:val="TH"/>
      </w:pPr>
      <w:r w:rsidRPr="004C4D70">
        <w:t>Table 22.3.3.1.3.2-1: Main behaviour</w:t>
      </w:r>
    </w:p>
    <w:tbl>
      <w:tblPr>
        <w:tblpPr w:leftFromText="180" w:rightFromText="180" w:vertAnchor="text" w:horzAnchor="margin" w:tblpX="108" w:tblpY="13"/>
        <w:tblW w:w="0" w:type="auto"/>
        <w:tblLayout w:type="fixed"/>
        <w:tblLook w:val="0000" w:firstRow="0" w:lastRow="0" w:firstColumn="0" w:lastColumn="0" w:noHBand="0" w:noVBand="0"/>
      </w:tblPr>
      <w:tblGrid>
        <w:gridCol w:w="534"/>
        <w:gridCol w:w="3969"/>
        <w:gridCol w:w="709"/>
        <w:gridCol w:w="2726"/>
        <w:gridCol w:w="818"/>
        <w:gridCol w:w="850"/>
      </w:tblGrid>
      <w:tr w:rsidR="002D50D4" w:rsidRPr="004C4D70" w:rsidTr="00EE17FE">
        <w:tc>
          <w:tcPr>
            <w:tcW w:w="534" w:type="dxa"/>
            <w:tcBorders>
              <w:top w:val="single" w:sz="4" w:space="0" w:color="auto"/>
              <w:left w:val="single" w:sz="4" w:space="0" w:color="auto"/>
              <w:bottom w:val="nil"/>
              <w:right w:val="single" w:sz="4" w:space="0" w:color="auto"/>
            </w:tcBorders>
          </w:tcPr>
          <w:p w:rsidR="002D50D4" w:rsidRPr="004C4D70" w:rsidRDefault="002D50D4" w:rsidP="00EE17FE">
            <w:pPr>
              <w:pStyle w:val="TAH"/>
            </w:pPr>
            <w:r w:rsidRPr="004C4D70">
              <w:t>St</w:t>
            </w:r>
          </w:p>
        </w:tc>
        <w:tc>
          <w:tcPr>
            <w:tcW w:w="3969" w:type="dxa"/>
            <w:tcBorders>
              <w:top w:val="single" w:sz="4" w:space="0" w:color="auto"/>
              <w:left w:val="single" w:sz="4" w:space="0" w:color="auto"/>
              <w:bottom w:val="nil"/>
              <w:right w:val="single" w:sz="4" w:space="0" w:color="auto"/>
            </w:tcBorders>
          </w:tcPr>
          <w:p w:rsidR="002D50D4" w:rsidRPr="004C4D70" w:rsidRDefault="002D50D4" w:rsidP="00EE17FE">
            <w:pPr>
              <w:pStyle w:val="TAH"/>
            </w:pPr>
            <w:r w:rsidRPr="004C4D70">
              <w:t>Procedure</w:t>
            </w:r>
          </w:p>
        </w:tc>
        <w:tc>
          <w:tcPr>
            <w:tcW w:w="3435" w:type="dxa"/>
            <w:gridSpan w:val="2"/>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Message Sequence</w:t>
            </w:r>
          </w:p>
        </w:tc>
        <w:tc>
          <w:tcPr>
            <w:tcW w:w="818" w:type="dxa"/>
            <w:tcBorders>
              <w:top w:val="single" w:sz="4" w:space="0" w:color="auto"/>
              <w:left w:val="single" w:sz="4" w:space="0" w:color="auto"/>
              <w:bottom w:val="nil"/>
            </w:tcBorders>
          </w:tcPr>
          <w:p w:rsidR="002D50D4" w:rsidRPr="004C4D70" w:rsidRDefault="002D50D4" w:rsidP="00EE17FE">
            <w:pPr>
              <w:pStyle w:val="TAH"/>
            </w:pPr>
            <w:r w:rsidRPr="004C4D70">
              <w:t>TP</w:t>
            </w:r>
          </w:p>
        </w:tc>
        <w:tc>
          <w:tcPr>
            <w:tcW w:w="850" w:type="dxa"/>
            <w:tcBorders>
              <w:top w:val="single" w:sz="4" w:space="0" w:color="auto"/>
              <w:bottom w:val="nil"/>
              <w:right w:val="single" w:sz="4" w:space="0" w:color="auto"/>
            </w:tcBorders>
          </w:tcPr>
          <w:p w:rsidR="002D50D4" w:rsidRPr="004C4D70" w:rsidRDefault="002D50D4" w:rsidP="00EE17FE">
            <w:pPr>
              <w:pStyle w:val="TAH"/>
            </w:pPr>
            <w:r w:rsidRPr="004C4D70">
              <w:t>Verdict</w:t>
            </w:r>
          </w:p>
        </w:tc>
      </w:tr>
      <w:tr w:rsidR="002D50D4" w:rsidRPr="004C4D70" w:rsidTr="00EE17FE">
        <w:tc>
          <w:tcPr>
            <w:tcW w:w="534" w:type="dxa"/>
            <w:tcBorders>
              <w:top w:val="nil"/>
              <w:left w:val="single" w:sz="4" w:space="0" w:color="auto"/>
              <w:bottom w:val="single" w:sz="4" w:space="0" w:color="auto"/>
              <w:right w:val="single" w:sz="4" w:space="0" w:color="auto"/>
            </w:tcBorders>
          </w:tcPr>
          <w:p w:rsidR="002D50D4" w:rsidRPr="004C4D70" w:rsidRDefault="002D50D4" w:rsidP="00EE17FE">
            <w:pPr>
              <w:pStyle w:val="TAH"/>
              <w:rPr>
                <w:szCs w:val="16"/>
              </w:rPr>
            </w:pPr>
          </w:p>
        </w:tc>
        <w:tc>
          <w:tcPr>
            <w:tcW w:w="3969" w:type="dxa"/>
            <w:tcBorders>
              <w:top w:val="nil"/>
              <w:left w:val="single" w:sz="4" w:space="0" w:color="auto"/>
              <w:bottom w:val="single" w:sz="4" w:space="0" w:color="auto"/>
              <w:right w:val="single" w:sz="4" w:space="0" w:color="auto"/>
            </w:tcBorders>
          </w:tcPr>
          <w:p w:rsidR="002D50D4" w:rsidRPr="004C4D70" w:rsidRDefault="002D50D4" w:rsidP="00EE17FE">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U - S</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Message</w:t>
            </w:r>
          </w:p>
        </w:tc>
        <w:tc>
          <w:tcPr>
            <w:tcW w:w="818" w:type="dxa"/>
            <w:tcBorders>
              <w:top w:val="nil"/>
              <w:left w:val="single" w:sz="4" w:space="0" w:color="auto"/>
              <w:bottom w:val="single" w:sz="4" w:space="0" w:color="auto"/>
            </w:tcBorders>
          </w:tcPr>
          <w:p w:rsidR="002D50D4" w:rsidRPr="004C4D70" w:rsidRDefault="002D50D4" w:rsidP="00EE17FE">
            <w:pPr>
              <w:pStyle w:val="TAH"/>
              <w:rPr>
                <w:szCs w:val="16"/>
              </w:rPr>
            </w:pPr>
          </w:p>
        </w:tc>
        <w:tc>
          <w:tcPr>
            <w:tcW w:w="850" w:type="dxa"/>
            <w:tcBorders>
              <w:top w:val="nil"/>
              <w:bottom w:val="single" w:sz="4" w:space="0" w:color="auto"/>
              <w:right w:val="single" w:sz="4" w:space="0" w:color="auto"/>
            </w:tcBorders>
          </w:tcPr>
          <w:p w:rsidR="002D50D4" w:rsidRPr="004C4D70" w:rsidRDefault="002D50D4" w:rsidP="00EE17FE">
            <w:pPr>
              <w:pStyle w:val="TAH"/>
              <w:rPr>
                <w:szCs w:val="16"/>
              </w:rPr>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1</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transmits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k)</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2</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k)</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1</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3</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transmits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0)</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4</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0)</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2</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5</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1)</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6</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1)</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1</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bl>
    <w:p w:rsidR="002D50D4" w:rsidRPr="004C4D70" w:rsidRDefault="002D50D4" w:rsidP="002D50D4"/>
    <w:p w:rsidR="002D50D4" w:rsidRPr="004C4D70" w:rsidRDefault="002D50D4" w:rsidP="002D50D4">
      <w:pPr>
        <w:pStyle w:val="H6"/>
      </w:pPr>
      <w:r w:rsidRPr="004C4D70">
        <w:t>22.3.3.1.3.3</w:t>
      </w:r>
      <w:r w:rsidRPr="004C4D70">
        <w:tab/>
        <w:t>Specific message contents</w:t>
      </w:r>
    </w:p>
    <w:p w:rsidR="002D50D4" w:rsidRPr="004C4D70" w:rsidRDefault="002D50D4" w:rsidP="002D50D4">
      <w:pPr>
        <w:rPr>
          <w:rFonts w:eastAsia="PMingLiU"/>
          <w:lang w:eastAsia="zh-TW"/>
        </w:rPr>
      </w:pPr>
      <w:r w:rsidRPr="004C4D70">
        <w:rPr>
          <w:rFonts w:eastAsia="MS Gothic"/>
        </w:rPr>
        <w:t>None</w:t>
      </w:r>
    </w:p>
    <w:p w:rsidR="001E41F3" w:rsidRDefault="001E41F3">
      <w:pPr>
        <w:rPr>
          <w:noProof/>
        </w:rPr>
      </w:pPr>
    </w:p>
    <w:p w:rsidR="001D14F2" w:rsidRPr="004C4D70" w:rsidRDefault="001D14F2" w:rsidP="001D14F2">
      <w:pPr>
        <w:pStyle w:val="Heading4"/>
        <w:rPr>
          <w:lang w:eastAsia="zh-CN"/>
        </w:rPr>
      </w:pPr>
      <w:r w:rsidRPr="004C4D70">
        <w:rPr>
          <w:lang w:eastAsia="zh-CN"/>
        </w:rPr>
        <w:t>22.3</w:t>
      </w:r>
      <w:r w:rsidRPr="004C4D70">
        <w:t>.</w:t>
      </w:r>
      <w:r w:rsidRPr="004C4D70">
        <w:rPr>
          <w:lang w:eastAsia="zh-CN"/>
        </w:rPr>
        <w:t>3.2</w:t>
      </w:r>
      <w:r w:rsidRPr="004C4D70">
        <w:tab/>
        <w:t>NB-IoT / Integrity protection / Ciphering and deciphering / Correct functionality of EPS AS and UP encryption algorithms / SNOW3G</w:t>
      </w:r>
    </w:p>
    <w:p w:rsidR="001D14F2" w:rsidRPr="004C4D70" w:rsidRDefault="001D14F2" w:rsidP="001D14F2">
      <w:pPr>
        <w:pStyle w:val="Heading5"/>
        <w:rPr>
          <w:lang w:eastAsia="zh-CN"/>
        </w:rPr>
      </w:pPr>
      <w:r w:rsidRPr="004C4D70">
        <w:rPr>
          <w:lang w:eastAsia="zh-CN"/>
        </w:rPr>
        <w:t>22.3.3.2.1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and network decides to use User plane CIoT EPS optimisation</w:t>
      </w:r>
      <w:ins w:id="8" w:author="Dhuppad,Taran,80003461" w:date="2017-08-11T17:36:00Z">
        <w:r w:rsidR="00CC0581">
          <w:rPr>
            <w:noProof w:val="0"/>
          </w:rPr>
          <w:t xml:space="preserve"> OR S1-U Data Transfer</w:t>
        </w:r>
      </w:ins>
      <w:ins w:id="9" w:author="Dhuppad,Taran,80003461" w:date="2017-08-11T17:43:00Z">
        <w:r w:rsidR="006D5448">
          <w:rPr>
            <w:noProof w:val="0"/>
          </w:rPr>
          <w:t xml:space="preserve">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SNOW 3G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and network decides to use User plane CIoT EPS optimisation</w:t>
      </w:r>
      <w:ins w:id="10"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Functionality of EPS AS integrity algorithms with SNOW3G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and network decides to use User plane CIoT EPS optimisation</w:t>
      </w:r>
      <w:ins w:id="11"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and network decides to use User plane CIoT EPS optimisation</w:t>
      </w:r>
      <w:ins w:id="12"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and network decides to use User plane CIoT EPS optimisation</w:t>
      </w:r>
      <w:ins w:id="13" w:author="Dhuppad,Taran,80003461" w:date="2017-08-11T17:47: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SNOW 3G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22.3.3.2.2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 xml:space="preserve">The ciphering function includes both ciphering and deciphering and is performed in PDCP. For the control plane, the data unit that is ciphered is the data part of the PDCP PDU (see subclause 6.3.3) and the MAC-I (see subclause 6.3.4). </w:t>
      </w:r>
      <w:r w:rsidRPr="004C4D70">
        <w:lastRenderedPageBreak/>
        <w:t>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lastRenderedPageBreak/>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lastRenderedPageBreak/>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p w:rsidR="001D14F2" w:rsidRPr="004C4D70" w:rsidRDefault="001D14F2" w:rsidP="001D14F2">
      <w:pPr>
        <w:pStyle w:val="TH"/>
        <w:rPr>
          <w:lang w:eastAsia="zh-CN"/>
        </w:rPr>
      </w:pPr>
      <w:r w:rsidRPr="004C4D70">
        <w:rPr>
          <w:lang w:eastAsia="zh-CN"/>
        </w:rPr>
        <w:t xml:space="preserve">Table 22.3.3.2.2-1: </w:t>
      </w:r>
      <w:r w:rsidRPr="004C4D70">
        <w:rPr>
          <w:i/>
        </w:rPr>
        <w:t>SecurityAlgorithmConfig</w:t>
      </w:r>
      <w:r w:rsidRPr="004C4D70">
        <w:rPr>
          <w:iCs/>
        </w:rPr>
        <w:t xml:space="preserve"> field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t>22.3.3.2.3</w:t>
      </w:r>
      <w:r w:rsidRPr="004C4D70">
        <w:rPr>
          <w:lang w:eastAsia="zh-CN"/>
        </w:rPr>
        <w:tab/>
        <w:t>Test description</w:t>
      </w:r>
    </w:p>
    <w:p w:rsidR="001D14F2" w:rsidRPr="004C4D70" w:rsidRDefault="001D14F2" w:rsidP="001D14F2">
      <w:pPr>
        <w:pStyle w:val="H6"/>
        <w:rPr>
          <w:lang w:eastAsia="zh-CN"/>
        </w:rPr>
      </w:pPr>
      <w:r w:rsidRPr="004C4D70">
        <w:rPr>
          <w:lang w:eastAsia="zh-CN"/>
        </w:rPr>
        <w:t>22.3.3.2.3.1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t>NCell 1</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3A-NB Registered, Idle Mode, UE Test Mode Activated for UE test loop mode A</w:t>
      </w:r>
      <w:r w:rsidRPr="004C4D70" w:rsidDel="00C7133C">
        <w:t xml:space="preserve"> </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lastRenderedPageBreak/>
        <w:t>22.3.3.2.3.2</w:t>
      </w:r>
      <w:r w:rsidRPr="004C4D70">
        <w:rPr>
          <w:lang w:eastAsia="zh-CN"/>
        </w:rPr>
        <w:tab/>
        <w:t>Test procedure sequence</w:t>
      </w:r>
    </w:p>
    <w:p w:rsidR="001D14F2" w:rsidRPr="004C4D70" w:rsidRDefault="001D14F2" w:rsidP="001D14F2">
      <w:pPr>
        <w:pStyle w:val="TH"/>
        <w:rPr>
          <w:lang w:eastAsia="zh-CN"/>
        </w:rPr>
      </w:pPr>
      <w:r w:rsidRPr="004C4D70">
        <w:t xml:space="preserve">Table </w:t>
      </w:r>
      <w:r w:rsidRPr="004C4D70">
        <w:rPr>
          <w:lang w:eastAsia="zh-CN"/>
        </w:rPr>
        <w:t>22.3.3.2.3.2</w:t>
      </w:r>
      <w:r w:rsidRPr="004C4D70">
        <w:t>-1: M</w:t>
      </w:r>
      <w:r w:rsidRPr="004C4D70">
        <w:rPr>
          <w:lang w:eastAsia="zh-CN"/>
        </w:rPr>
        <w:t>ain</w:t>
      </w:r>
      <w:r w:rsidRPr="004C4D70">
        <w:t xml:space="preserve"> B</w:t>
      </w:r>
      <w:r w:rsidRPr="004C4D70">
        <w:rPr>
          <w:lang w:eastAsia="zh-CN"/>
        </w:rPr>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4114"/>
        <w:gridCol w:w="851"/>
        <w:gridCol w:w="2551"/>
        <w:gridCol w:w="567"/>
        <w:gridCol w:w="851"/>
      </w:tblGrid>
      <w:tr w:rsidR="001D14F2" w:rsidRPr="004C4D70" w:rsidTr="00EE17FE">
        <w:tc>
          <w:tcPr>
            <w:tcW w:w="672" w:type="dxa"/>
            <w:tcBorders>
              <w:bottom w:val="nil"/>
            </w:tcBorders>
          </w:tcPr>
          <w:p w:rsidR="001D14F2" w:rsidRPr="004C4D70" w:rsidRDefault="001D14F2" w:rsidP="00EE17FE">
            <w:pPr>
              <w:pStyle w:val="TAH"/>
            </w:pPr>
            <w:r w:rsidRPr="004C4D70">
              <w:lastRenderedPageBreak/>
              <w:t>St</w:t>
            </w:r>
          </w:p>
        </w:tc>
        <w:tc>
          <w:tcPr>
            <w:tcW w:w="4114" w:type="dxa"/>
            <w:tcBorders>
              <w:bottom w:val="nil"/>
            </w:tcBorders>
          </w:tcPr>
          <w:p w:rsidR="001D14F2" w:rsidRPr="004C4D70" w:rsidRDefault="001D14F2" w:rsidP="00EE17FE">
            <w:pPr>
              <w:pStyle w:val="TAH"/>
            </w:pPr>
            <w:r w:rsidRPr="004C4D70">
              <w:t>Procedure</w:t>
            </w:r>
          </w:p>
        </w:tc>
        <w:tc>
          <w:tcPr>
            <w:tcW w:w="3402" w:type="dxa"/>
            <w:gridSpan w:val="2"/>
            <w:tcBorders>
              <w:bottom w:val="nil"/>
            </w:tcBorders>
          </w:tcPr>
          <w:p w:rsidR="001D14F2" w:rsidRPr="004C4D70" w:rsidRDefault="001D14F2" w:rsidP="00EE17FE">
            <w:pPr>
              <w:pStyle w:val="TAH"/>
            </w:pPr>
            <w:r w:rsidRPr="004C4D70">
              <w:t>Message Sequence</w:t>
            </w:r>
          </w:p>
        </w:tc>
        <w:tc>
          <w:tcPr>
            <w:tcW w:w="567" w:type="dxa"/>
            <w:tcBorders>
              <w:bottom w:val="nil"/>
            </w:tcBorders>
          </w:tcPr>
          <w:p w:rsidR="001D14F2" w:rsidRPr="004C4D70" w:rsidRDefault="001D14F2" w:rsidP="00EE17FE">
            <w:pPr>
              <w:pStyle w:val="TAH"/>
            </w:pPr>
            <w:r w:rsidRPr="004C4D70">
              <w:rPr>
                <w:rFonts w:eastAsia="MS Gothic"/>
              </w:rPr>
              <w:t>TP</w:t>
            </w:r>
          </w:p>
        </w:tc>
        <w:tc>
          <w:tcPr>
            <w:tcW w:w="851" w:type="dxa"/>
            <w:tcBorders>
              <w:bottom w:val="nil"/>
            </w:tcBorders>
          </w:tcPr>
          <w:p w:rsidR="001D14F2" w:rsidRPr="004C4D70" w:rsidRDefault="001D14F2" w:rsidP="00EE17FE">
            <w:pPr>
              <w:pStyle w:val="TAH"/>
            </w:pPr>
            <w:r w:rsidRPr="004C4D70">
              <w:rPr>
                <w:rFonts w:eastAsia="MS Gothic"/>
              </w:rPr>
              <w:t>Verdict</w:t>
            </w:r>
          </w:p>
        </w:tc>
      </w:tr>
      <w:tr w:rsidR="001D14F2" w:rsidRPr="004C4D70" w:rsidTr="00EE17FE">
        <w:tc>
          <w:tcPr>
            <w:tcW w:w="672" w:type="dxa"/>
            <w:tcBorders>
              <w:top w:val="nil"/>
            </w:tcBorders>
          </w:tcPr>
          <w:p w:rsidR="001D14F2" w:rsidRPr="004C4D70" w:rsidRDefault="001D14F2" w:rsidP="00EE17FE">
            <w:pPr>
              <w:pStyle w:val="TAH"/>
              <w:rPr>
                <w:rFonts w:eastAsia="MS Gothic"/>
              </w:rPr>
            </w:pPr>
          </w:p>
        </w:tc>
        <w:tc>
          <w:tcPr>
            <w:tcW w:w="4114" w:type="dxa"/>
            <w:tcBorders>
              <w:top w:val="nil"/>
            </w:tcBorders>
          </w:tcPr>
          <w:p w:rsidR="001D14F2" w:rsidRPr="004C4D70" w:rsidRDefault="001D14F2" w:rsidP="00EE17FE">
            <w:pPr>
              <w:pStyle w:val="TAH"/>
              <w:rPr>
                <w:rFonts w:eastAsia="MS Gothic"/>
              </w:rPr>
            </w:pPr>
          </w:p>
        </w:tc>
        <w:tc>
          <w:tcPr>
            <w:tcW w:w="851" w:type="dxa"/>
            <w:tcBorders>
              <w:top w:val="nil"/>
            </w:tcBorders>
          </w:tcPr>
          <w:p w:rsidR="001D14F2" w:rsidRPr="004C4D70" w:rsidRDefault="001D14F2" w:rsidP="00EE17FE">
            <w:pPr>
              <w:pStyle w:val="TAH"/>
            </w:pPr>
            <w:r w:rsidRPr="004C4D70">
              <w:t>U - S</w:t>
            </w:r>
          </w:p>
        </w:tc>
        <w:tc>
          <w:tcPr>
            <w:tcW w:w="2551" w:type="dxa"/>
            <w:tcBorders>
              <w:top w:val="nil"/>
            </w:tcBorders>
          </w:tcPr>
          <w:p w:rsidR="001D14F2" w:rsidRPr="004C4D70" w:rsidRDefault="001D14F2" w:rsidP="00EE17FE">
            <w:pPr>
              <w:pStyle w:val="TAH"/>
            </w:pPr>
            <w:r w:rsidRPr="004C4D70">
              <w:t>Message</w:t>
            </w:r>
          </w:p>
        </w:tc>
        <w:tc>
          <w:tcPr>
            <w:tcW w:w="567" w:type="dxa"/>
            <w:tcBorders>
              <w:top w:val="nil"/>
            </w:tcBorders>
          </w:tcPr>
          <w:p w:rsidR="001D14F2" w:rsidRPr="004C4D70" w:rsidRDefault="001D14F2" w:rsidP="00EE17FE">
            <w:pPr>
              <w:pStyle w:val="TAH"/>
            </w:pPr>
          </w:p>
        </w:tc>
        <w:tc>
          <w:tcPr>
            <w:tcW w:w="851" w:type="dxa"/>
            <w:tcBorders>
              <w:top w:val="nil"/>
            </w:tcBorders>
          </w:tcPr>
          <w:p w:rsidR="001D14F2" w:rsidRPr="004C4D70" w:rsidRDefault="001D14F2" w:rsidP="00EE17FE">
            <w:pPr>
              <w:pStyle w:val="TAH"/>
            </w:pPr>
          </w:p>
        </w:tc>
      </w:tr>
      <w:tr w:rsidR="001D14F2" w:rsidRPr="004C4D70" w:rsidTr="00EE17FE">
        <w:tc>
          <w:tcPr>
            <w:tcW w:w="672" w:type="dxa"/>
          </w:tcPr>
          <w:p w:rsidR="001D14F2" w:rsidRPr="004C4D70" w:rsidRDefault="001D14F2" w:rsidP="00EE17FE">
            <w:pPr>
              <w:pStyle w:val="TAC"/>
            </w:pPr>
            <w:r w:rsidRPr="004C4D70">
              <w:rPr>
                <w:lang w:eastAsia="zh-CN"/>
              </w:rPr>
              <w:t>1</w:t>
            </w:r>
          </w:p>
        </w:tc>
        <w:tc>
          <w:tcPr>
            <w:tcW w:w="4114" w:type="dxa"/>
          </w:tcPr>
          <w:p w:rsidR="001D14F2" w:rsidRPr="004C4D70" w:rsidRDefault="001D14F2" w:rsidP="00EE17FE">
            <w:pPr>
              <w:pStyle w:val="TAL"/>
            </w:pPr>
            <w:r w:rsidRPr="004C4D70">
              <w:t xml:space="preserve">The SS sends a </w:t>
            </w:r>
            <w:r w:rsidRPr="004C4D70">
              <w:rPr>
                <w:i/>
              </w:rPr>
              <w:t>Paging</w:t>
            </w:r>
            <w:r w:rsidRPr="004C4D70">
              <w:rPr>
                <w:i/>
                <w:lang w:eastAsia="zh-CN"/>
              </w:rPr>
              <w:t xml:space="preserve">-NB </w:t>
            </w:r>
            <w:r w:rsidRPr="004C4D70">
              <w:t xml:space="preserve">message to the UE on the appropriate paging block, and including the UE identity in one entry of the IE </w:t>
            </w:r>
            <w:r w:rsidRPr="004C4D70">
              <w:rPr>
                <w:i/>
              </w:rPr>
              <w:t>pagingRecordList</w:t>
            </w:r>
            <w:r w:rsidRPr="004C4D70">
              <w:rPr>
                <w:i/>
                <w:lang w:eastAsia="zh-CN"/>
              </w:rPr>
              <w:t>-NB</w:t>
            </w:r>
            <w:r w:rsidRPr="004C4D70">
              <w:t>.</w:t>
            </w:r>
          </w:p>
        </w:tc>
        <w:tc>
          <w:tcPr>
            <w:tcW w:w="851" w:type="dxa"/>
          </w:tcPr>
          <w:p w:rsidR="001D14F2" w:rsidRPr="004C4D70" w:rsidRDefault="001D14F2" w:rsidP="00EE17FE">
            <w:pPr>
              <w:pStyle w:val="TAC"/>
            </w:pPr>
            <w:r w:rsidRPr="004C4D70">
              <w:t>&lt;--</w:t>
            </w:r>
          </w:p>
        </w:tc>
        <w:tc>
          <w:tcPr>
            <w:tcW w:w="2551" w:type="dxa"/>
          </w:tcPr>
          <w:p w:rsidR="001D14F2" w:rsidRPr="004C4D70" w:rsidRDefault="001D14F2" w:rsidP="00EE17FE">
            <w:pPr>
              <w:pStyle w:val="TAL"/>
            </w:pPr>
            <w:r w:rsidRPr="004C4D70">
              <w:rPr>
                <w:i/>
              </w:rPr>
              <w:t>Paging</w:t>
            </w:r>
            <w:r w:rsidRPr="004C4D70">
              <w:rPr>
                <w:i/>
                <w:lang w:eastAsia="zh-CN"/>
              </w:rPr>
              <w:t>-NB</w:t>
            </w:r>
            <w:r w:rsidRPr="004C4D70">
              <w:rPr>
                <w:i/>
              </w:rPr>
              <w:t xml:space="preserve"> (PCCH)</w:t>
            </w: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2</w:t>
            </w:r>
          </w:p>
        </w:tc>
        <w:tc>
          <w:tcPr>
            <w:tcW w:w="4114" w:type="dxa"/>
          </w:tcPr>
          <w:p w:rsidR="001D14F2" w:rsidRPr="004C4D70" w:rsidRDefault="001D14F2" w:rsidP="00EE17FE">
            <w:pPr>
              <w:pStyle w:val="TAL"/>
            </w:pPr>
            <w:r w:rsidRPr="004C4D70">
              <w:t xml:space="preserve">Check: Does the UE transmit an </w:t>
            </w:r>
            <w:r w:rsidRPr="004C4D70">
              <w:rPr>
                <w:i/>
              </w:rPr>
              <w:t>RRCConnectionRequest</w:t>
            </w:r>
            <w:r w:rsidRPr="004C4D70">
              <w:rPr>
                <w:i/>
                <w:lang w:eastAsia="zh-CN"/>
              </w:rPr>
              <w:t>-NB</w:t>
            </w:r>
            <w:r w:rsidRPr="004C4D70">
              <w:t xml:space="preserve"> message on SRB0?</w:t>
            </w:r>
          </w:p>
        </w:tc>
        <w:tc>
          <w:tcPr>
            <w:tcW w:w="851" w:type="dxa"/>
          </w:tcPr>
          <w:p w:rsidR="001D14F2" w:rsidRPr="004C4D70" w:rsidRDefault="001D14F2" w:rsidP="00EE17FE">
            <w:pPr>
              <w:pStyle w:val="TAC"/>
            </w:pPr>
            <w:r w:rsidRPr="004C4D70">
              <w:t>--&gt;</w:t>
            </w:r>
          </w:p>
        </w:tc>
        <w:tc>
          <w:tcPr>
            <w:tcW w:w="2551" w:type="dxa"/>
          </w:tcPr>
          <w:p w:rsidR="001D14F2" w:rsidRPr="004C4D70" w:rsidRDefault="001D14F2" w:rsidP="00EE17FE">
            <w:pPr>
              <w:pStyle w:val="TAL"/>
              <w:rPr>
                <w:i/>
              </w:rPr>
            </w:pPr>
            <w:r w:rsidRPr="004C4D70">
              <w:rPr>
                <w:i/>
              </w:rPr>
              <w:t>RRCConnectionRequest</w:t>
            </w:r>
            <w:r w:rsidRPr="004C4D70">
              <w:rPr>
                <w:i/>
                <w:lang w:eastAsia="zh-CN"/>
              </w:rPr>
              <w:t>-NB</w:t>
            </w:r>
          </w:p>
        </w:tc>
        <w:tc>
          <w:tcPr>
            <w:tcW w:w="567" w:type="dxa"/>
          </w:tcPr>
          <w:p w:rsidR="001D14F2" w:rsidRPr="004C4D70" w:rsidRDefault="001D14F2" w:rsidP="00EE17FE">
            <w:pPr>
              <w:pStyle w:val="TAC"/>
              <w:rPr>
                <w:lang w:eastAsia="zh-CN"/>
              </w:rPr>
            </w:pPr>
            <w:r w:rsidRPr="004C4D70">
              <w:rPr>
                <w:lang w:eastAsia="zh-CN"/>
              </w:rPr>
              <w:t>-</w:t>
            </w:r>
          </w:p>
        </w:tc>
        <w:tc>
          <w:tcPr>
            <w:tcW w:w="851" w:type="dxa"/>
          </w:tcPr>
          <w:p w:rsidR="001D14F2" w:rsidRPr="004C4D70" w:rsidRDefault="001D14F2" w:rsidP="00EE17FE">
            <w:pPr>
              <w:pStyle w:val="TAC"/>
              <w:rPr>
                <w:lang w:eastAsia="zh-CN"/>
              </w:rPr>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3</w:t>
            </w:r>
          </w:p>
        </w:tc>
        <w:tc>
          <w:tcPr>
            <w:tcW w:w="4114" w:type="dxa"/>
          </w:tcPr>
          <w:p w:rsidR="001D14F2" w:rsidRPr="004C4D70" w:rsidRDefault="001D14F2" w:rsidP="00EE17FE">
            <w:pPr>
              <w:pStyle w:val="TAL"/>
            </w:pPr>
            <w:r w:rsidRPr="004C4D70">
              <w:rPr>
                <w:lang w:eastAsia="zh-CN"/>
              </w:rPr>
              <w:t xml:space="preserve"> Void</w:t>
            </w:r>
          </w:p>
        </w:tc>
        <w:tc>
          <w:tcPr>
            <w:tcW w:w="851" w:type="dxa"/>
          </w:tcPr>
          <w:p w:rsidR="001D14F2" w:rsidRPr="004C4D70" w:rsidRDefault="001D14F2" w:rsidP="00EE17FE">
            <w:pPr>
              <w:pStyle w:val="TAC"/>
            </w:pPr>
          </w:p>
        </w:tc>
        <w:tc>
          <w:tcPr>
            <w:tcW w:w="2551" w:type="dxa"/>
          </w:tcPr>
          <w:p w:rsidR="001D14F2" w:rsidRPr="004C4D70" w:rsidRDefault="001D14F2" w:rsidP="00EE17FE">
            <w:pPr>
              <w:pStyle w:val="TAL"/>
            </w:pP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4</w:t>
            </w:r>
          </w:p>
        </w:tc>
        <w:tc>
          <w:tcPr>
            <w:tcW w:w="4114" w:type="dxa"/>
          </w:tcPr>
          <w:p w:rsidR="001D14F2" w:rsidRPr="004C4D70" w:rsidRDefault="001D14F2" w:rsidP="00EE17FE">
            <w:pPr>
              <w:pStyle w:val="TAL"/>
            </w:pPr>
            <w:r w:rsidRPr="004C4D70">
              <w:rPr>
                <w:lang w:eastAsia="zh-CN"/>
              </w:rPr>
              <w:t xml:space="preserve"> Void</w:t>
            </w:r>
          </w:p>
        </w:tc>
        <w:tc>
          <w:tcPr>
            <w:tcW w:w="851" w:type="dxa"/>
          </w:tcPr>
          <w:p w:rsidR="001D14F2" w:rsidRPr="004C4D70" w:rsidRDefault="001D14F2" w:rsidP="00EE17FE">
            <w:pPr>
              <w:pStyle w:val="TAC"/>
            </w:pPr>
          </w:p>
        </w:tc>
        <w:tc>
          <w:tcPr>
            <w:tcW w:w="2551" w:type="dxa"/>
          </w:tcPr>
          <w:p w:rsidR="001D14F2" w:rsidRPr="004C4D70" w:rsidRDefault="001D14F2" w:rsidP="00EE17FE">
            <w:pPr>
              <w:pStyle w:val="TAL"/>
              <w:rPr>
                <w:i/>
              </w:rPr>
            </w:pPr>
          </w:p>
        </w:tc>
        <w:tc>
          <w:tcPr>
            <w:tcW w:w="567" w:type="dxa"/>
          </w:tcPr>
          <w:p w:rsidR="001D14F2" w:rsidRPr="004C4D70" w:rsidRDefault="001D14F2" w:rsidP="00EE17FE">
            <w:pPr>
              <w:pStyle w:val="TAC"/>
              <w:rPr>
                <w:lang w:eastAsia="zh-CN"/>
              </w:rPr>
            </w:pPr>
            <w:r w:rsidRPr="004C4D70">
              <w:rPr>
                <w:lang w:eastAsia="zh-CN"/>
              </w:rPr>
              <w:t>-</w:t>
            </w:r>
          </w:p>
        </w:tc>
        <w:tc>
          <w:tcPr>
            <w:tcW w:w="851" w:type="dxa"/>
          </w:tcPr>
          <w:p w:rsidR="001D14F2" w:rsidRPr="004C4D70" w:rsidRDefault="001D14F2" w:rsidP="00EE17FE">
            <w:pPr>
              <w:pStyle w:val="TAC"/>
              <w:rPr>
                <w:lang w:eastAsia="zh-CN"/>
              </w:rPr>
            </w:pPr>
            <w:r w:rsidRPr="004C4D70">
              <w:rPr>
                <w:lang w:eastAsia="zh-CN"/>
              </w:rPr>
              <w:t>-</w:t>
            </w:r>
          </w:p>
        </w:tc>
      </w:tr>
      <w:tr w:rsidR="001D14F2" w:rsidRPr="004C4D70" w:rsidTr="00EE17FE">
        <w:tc>
          <w:tcPr>
            <w:tcW w:w="672" w:type="dxa"/>
          </w:tcPr>
          <w:p w:rsidR="001D14F2" w:rsidRPr="004C4D70" w:rsidRDefault="001D14F2" w:rsidP="00EE17FE">
            <w:pPr>
              <w:pStyle w:val="TAC"/>
            </w:pPr>
            <w:r w:rsidRPr="004C4D70">
              <w:rPr>
                <w:lang w:eastAsia="zh-CN"/>
              </w:rPr>
              <w:t>5</w:t>
            </w:r>
          </w:p>
        </w:tc>
        <w:tc>
          <w:tcPr>
            <w:tcW w:w="4114" w:type="dxa"/>
          </w:tcPr>
          <w:p w:rsidR="001D14F2" w:rsidRPr="004C4D70" w:rsidRDefault="001D14F2" w:rsidP="00EE17FE">
            <w:pPr>
              <w:pStyle w:val="TAL"/>
            </w:pPr>
            <w:r w:rsidRPr="004C4D70">
              <w:t>The SS transmits a</w:t>
            </w:r>
            <w:r w:rsidRPr="004C4D70">
              <w:rPr>
                <w:lang w:eastAsia="zh-CN"/>
              </w:rPr>
              <w:t>n</w:t>
            </w:r>
            <w:r w:rsidRPr="004C4D70">
              <w:t xml:space="preserve"> </w:t>
            </w:r>
            <w:r w:rsidRPr="004C4D70">
              <w:rPr>
                <w:i/>
              </w:rPr>
              <w:t>RRCConnectionSetup</w:t>
            </w:r>
            <w:r w:rsidRPr="004C4D70">
              <w:rPr>
                <w:i/>
                <w:lang w:eastAsia="zh-CN"/>
              </w:rPr>
              <w:t>-NB</w:t>
            </w:r>
            <w:r w:rsidRPr="004C4D70">
              <w:t xml:space="preserve"> message on SRB0.</w:t>
            </w:r>
          </w:p>
        </w:tc>
        <w:tc>
          <w:tcPr>
            <w:tcW w:w="851" w:type="dxa"/>
            <w:vAlign w:val="center"/>
          </w:tcPr>
          <w:p w:rsidR="001D14F2" w:rsidRPr="004C4D70" w:rsidRDefault="001D14F2" w:rsidP="00EE17FE">
            <w:pPr>
              <w:pStyle w:val="TAC"/>
            </w:pPr>
            <w:r w:rsidRPr="004C4D70">
              <w:t>&lt;--</w:t>
            </w:r>
          </w:p>
        </w:tc>
        <w:tc>
          <w:tcPr>
            <w:tcW w:w="2551" w:type="dxa"/>
          </w:tcPr>
          <w:p w:rsidR="001D14F2" w:rsidRPr="004C4D70" w:rsidRDefault="001D14F2" w:rsidP="00EE17FE">
            <w:pPr>
              <w:pStyle w:val="TAL"/>
            </w:pPr>
            <w:r w:rsidRPr="004C4D70">
              <w:rPr>
                <w:i/>
              </w:rPr>
              <w:t>RRCConnectionSetup</w:t>
            </w:r>
            <w:r w:rsidRPr="004C4D70">
              <w:rPr>
                <w:i/>
                <w:lang w:eastAsia="zh-CN"/>
              </w:rPr>
              <w:t>-NB</w:t>
            </w: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pPr>
            <w:r w:rsidRPr="004C4D70">
              <w:rPr>
                <w:lang w:eastAsia="zh-CN"/>
              </w:rPr>
              <w:t>6</w:t>
            </w:r>
          </w:p>
        </w:tc>
        <w:tc>
          <w:tcPr>
            <w:tcW w:w="4114" w:type="dxa"/>
          </w:tcPr>
          <w:p w:rsidR="001D14F2" w:rsidRPr="004C4D70" w:rsidRDefault="001D14F2" w:rsidP="003B5939">
            <w:pPr>
              <w:pStyle w:val="TAL"/>
            </w:pPr>
            <w:r w:rsidRPr="004C4D70">
              <w:t>Check:</w:t>
            </w:r>
            <w:r w:rsidR="00F724B7">
              <w:t xml:space="preserve"> </w:t>
            </w:r>
            <w:r w:rsidR="003B5939">
              <w:t>D</w:t>
            </w:r>
            <w:r w:rsidRPr="004C4D70">
              <w:t xml:space="preserve">oes the UE transmit an </w:t>
            </w:r>
            <w:r w:rsidRPr="004C4D70">
              <w:rPr>
                <w:i/>
              </w:rPr>
              <w:t>RRCConnectionSetupComplete</w:t>
            </w:r>
            <w:r w:rsidRPr="004C4D70">
              <w:rPr>
                <w:i/>
                <w:lang w:eastAsia="zh-CN"/>
              </w:rPr>
              <w:t>-NB</w:t>
            </w:r>
            <w:r w:rsidRPr="004C4D70">
              <w:t xml:space="preserve"> message on SRB1bis to confirm the successful completion of the connection establishment and to initiate the session management procedure by including the </w:t>
            </w:r>
            <w:ins w:id="14" w:author="Dhuppad,Taran,80003461" w:date="2017-08-11T15:41:00Z">
              <w:r w:rsidR="006B0A8B">
                <w:t xml:space="preserve">CONTROL PLANE </w:t>
              </w:r>
            </w:ins>
            <w:r w:rsidRPr="004C4D70">
              <w:t>SERVICE REQUEST message ?</w:t>
            </w:r>
          </w:p>
        </w:tc>
        <w:tc>
          <w:tcPr>
            <w:tcW w:w="851" w:type="dxa"/>
          </w:tcPr>
          <w:p w:rsidR="001D14F2" w:rsidRPr="004C4D70" w:rsidRDefault="001D14F2" w:rsidP="00EE17FE">
            <w:pPr>
              <w:pStyle w:val="TAC"/>
            </w:pPr>
            <w:r w:rsidRPr="004C4D70">
              <w:t>--&gt;</w:t>
            </w:r>
          </w:p>
        </w:tc>
        <w:tc>
          <w:tcPr>
            <w:tcW w:w="2551" w:type="dxa"/>
          </w:tcPr>
          <w:p w:rsidR="001D14F2" w:rsidRPr="004C4D70" w:rsidRDefault="001D14F2" w:rsidP="00EE17FE">
            <w:pPr>
              <w:pStyle w:val="TAL"/>
            </w:pPr>
            <w:r w:rsidRPr="004C4D70">
              <w:rPr>
                <w:i/>
              </w:rPr>
              <w:t>RRCConnectionSetupComplete</w:t>
            </w:r>
            <w:r w:rsidRPr="004C4D70">
              <w:rPr>
                <w:i/>
                <w:lang w:eastAsia="zh-CN"/>
              </w:rPr>
              <w:t>-NB</w:t>
            </w:r>
          </w:p>
        </w:tc>
        <w:tc>
          <w:tcPr>
            <w:tcW w:w="567" w:type="dxa"/>
          </w:tcPr>
          <w:p w:rsidR="001D14F2" w:rsidRPr="004C4D70" w:rsidRDefault="001D14F2" w:rsidP="00EE17FE">
            <w:pPr>
              <w:pStyle w:val="TAC"/>
            </w:pPr>
            <w:r w:rsidRPr="004C4D70">
              <w:rPr>
                <w:lang w:eastAsia="zh-CN"/>
              </w:rPr>
              <w:t>1, 2</w:t>
            </w:r>
          </w:p>
        </w:tc>
        <w:tc>
          <w:tcPr>
            <w:tcW w:w="851" w:type="dxa"/>
          </w:tcPr>
          <w:p w:rsidR="001D14F2" w:rsidRPr="004C4D70" w:rsidRDefault="001D14F2" w:rsidP="00EE17FE">
            <w:pPr>
              <w:pStyle w:val="TAC"/>
            </w:pPr>
            <w:r w:rsidRPr="004C4D70">
              <w:rPr>
                <w:lang w:eastAsia="zh-CN"/>
              </w:rPr>
              <w:t xml:space="preserve"> P</w:t>
            </w:r>
          </w:p>
        </w:tc>
      </w:tr>
      <w:tr w:rsidR="00A804A7" w:rsidRPr="004C4D70" w:rsidTr="00EE17FE">
        <w:tc>
          <w:tcPr>
            <w:tcW w:w="672" w:type="dxa"/>
          </w:tcPr>
          <w:p w:rsidR="00A804A7" w:rsidRDefault="00A804A7" w:rsidP="003B5939">
            <w:pPr>
              <w:pStyle w:val="TAC"/>
              <w:rPr>
                <w:lang w:eastAsia="zh-CN"/>
              </w:rPr>
            </w:pPr>
            <w:r>
              <w:rPr>
                <w:lang w:eastAsia="zh-CN"/>
              </w:rPr>
              <w:t>7</w:t>
            </w:r>
          </w:p>
        </w:tc>
        <w:tc>
          <w:tcPr>
            <w:tcW w:w="4114" w:type="dxa"/>
          </w:tcPr>
          <w:p w:rsidR="00A804A7" w:rsidRDefault="00A804A7" w:rsidP="003B5939">
            <w:pPr>
              <w:pStyle w:val="TAL"/>
            </w:pPr>
            <w:r>
              <w:t>Void</w:t>
            </w:r>
          </w:p>
        </w:tc>
        <w:tc>
          <w:tcPr>
            <w:tcW w:w="851" w:type="dxa"/>
          </w:tcPr>
          <w:p w:rsidR="00A804A7" w:rsidRPr="004C4D70" w:rsidRDefault="00A804A7" w:rsidP="003B5939">
            <w:pPr>
              <w:pStyle w:val="TAC"/>
            </w:pPr>
          </w:p>
        </w:tc>
        <w:tc>
          <w:tcPr>
            <w:tcW w:w="2551" w:type="dxa"/>
          </w:tcPr>
          <w:p w:rsidR="00A804A7" w:rsidRPr="004C4D70" w:rsidRDefault="00A804A7" w:rsidP="003B5939">
            <w:pPr>
              <w:pStyle w:val="TAL"/>
              <w:rPr>
                <w:i/>
              </w:rPr>
            </w:pPr>
          </w:p>
        </w:tc>
        <w:tc>
          <w:tcPr>
            <w:tcW w:w="567" w:type="dxa"/>
          </w:tcPr>
          <w:p w:rsidR="00A804A7" w:rsidRPr="004C4D70" w:rsidRDefault="00A804A7" w:rsidP="003B5939">
            <w:pPr>
              <w:pStyle w:val="TAC"/>
              <w:rPr>
                <w:lang w:eastAsia="zh-CN"/>
              </w:rPr>
            </w:pPr>
          </w:p>
        </w:tc>
        <w:tc>
          <w:tcPr>
            <w:tcW w:w="851" w:type="dxa"/>
          </w:tcPr>
          <w:p w:rsidR="00A804A7" w:rsidRPr="004C4D70" w:rsidRDefault="00A804A7" w:rsidP="003B5939">
            <w:pPr>
              <w:pStyle w:val="TAC"/>
              <w:rPr>
                <w:lang w:eastAsia="zh-CN"/>
              </w:rPr>
            </w:pP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8</w:t>
            </w:r>
          </w:p>
        </w:tc>
        <w:tc>
          <w:tcPr>
            <w:tcW w:w="4114" w:type="dxa"/>
          </w:tcPr>
          <w:p w:rsidR="003B5939" w:rsidRPr="004C4D70" w:rsidRDefault="003B5939" w:rsidP="003B5939">
            <w:pPr>
              <w:pStyle w:val="TAL"/>
            </w:pPr>
            <w:r w:rsidRPr="004C4D70">
              <w:rPr>
                <w:lang w:eastAsia="zh-CN"/>
              </w:rPr>
              <w:t>V</w:t>
            </w:r>
            <w:r w:rsidRPr="004C4D70">
              <w:t>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9</w:t>
            </w:r>
          </w:p>
        </w:tc>
        <w:tc>
          <w:tcPr>
            <w:tcW w:w="4114" w:type="dxa"/>
          </w:tcPr>
          <w:p w:rsidR="003B5939" w:rsidRPr="004C4D70" w:rsidRDefault="003B5939" w:rsidP="003B5939">
            <w:pPr>
              <w:pStyle w:val="TAL"/>
            </w:pPr>
            <w:r w:rsidRPr="004C4D70">
              <w:t xml:space="preserve">The SS transmits a </w:t>
            </w:r>
            <w:r w:rsidRPr="004C4D70">
              <w:rPr>
                <w:i/>
              </w:rPr>
              <w:t>SecurityModeCommand</w:t>
            </w:r>
            <w:r w:rsidRPr="004C4D70">
              <w:t xml:space="preserve"> message on SRB1. MAC-I is calculated in such way, it will result in integrity check failure on UE side.</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iCs/>
              </w:rPr>
              <w:t>SecurityModeCommand</w:t>
            </w:r>
          </w:p>
        </w:tc>
        <w:tc>
          <w:tcPr>
            <w:tcW w:w="567" w:type="dxa"/>
          </w:tcPr>
          <w:p w:rsidR="003B5939" w:rsidRPr="004C4D70" w:rsidRDefault="003B5939" w:rsidP="003B5939">
            <w:pPr>
              <w:pStyle w:val="TAC"/>
              <w:rPr>
                <w:lang w:eastAsia="zh-CN"/>
              </w:rPr>
            </w:pPr>
            <w:r w:rsidRPr="004C4D70">
              <w:t>-</w:t>
            </w:r>
          </w:p>
        </w:tc>
        <w:tc>
          <w:tcPr>
            <w:tcW w:w="851" w:type="dxa"/>
          </w:tcPr>
          <w:p w:rsidR="003B5939" w:rsidRPr="004C4D70" w:rsidRDefault="003B5939" w:rsidP="003B5939">
            <w:pPr>
              <w:pStyle w:val="TAC"/>
              <w:rPr>
                <w:lang w:eastAsia="zh-CN"/>
              </w:rPr>
            </w:pPr>
            <w:r w:rsidRPr="004C4D70">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10</w:t>
            </w:r>
          </w:p>
        </w:tc>
        <w:tc>
          <w:tcPr>
            <w:tcW w:w="4114" w:type="dxa"/>
          </w:tcPr>
          <w:p w:rsidR="003B5939" w:rsidRPr="004C4D70" w:rsidRDefault="003B5939" w:rsidP="003B5939">
            <w:pPr>
              <w:pStyle w:val="TAL"/>
            </w:pPr>
            <w:r w:rsidRPr="004C4D70">
              <w:t xml:space="preserve">Check: Does the UE transmit a </w:t>
            </w:r>
            <w:r w:rsidRPr="004C4D70">
              <w:rPr>
                <w:i/>
              </w:rPr>
              <w:t>SecurityModeFailure</w:t>
            </w:r>
            <w:r w:rsidRPr="004C4D70">
              <w:t xml:space="preserve"> message on SRB1 without integrity protection nor ciphering?</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iCs/>
              </w:rPr>
              <w:t>SecurityModeFailure</w:t>
            </w:r>
          </w:p>
        </w:tc>
        <w:tc>
          <w:tcPr>
            <w:tcW w:w="567" w:type="dxa"/>
          </w:tcPr>
          <w:p w:rsidR="003B5939" w:rsidRPr="004C4D70" w:rsidRDefault="003B5939" w:rsidP="003B5939">
            <w:pPr>
              <w:pStyle w:val="TAC"/>
              <w:rPr>
                <w:lang w:eastAsia="zh-CN"/>
              </w:rPr>
            </w:pPr>
            <w:r w:rsidRPr="004C4D70">
              <w:rPr>
                <w:lang w:eastAsia="zh-CN"/>
              </w:rPr>
              <w:t>3</w:t>
            </w:r>
          </w:p>
        </w:tc>
        <w:tc>
          <w:tcPr>
            <w:tcW w:w="851" w:type="dxa"/>
          </w:tcPr>
          <w:p w:rsidR="003B5939" w:rsidRPr="004C4D70" w:rsidRDefault="003B5939" w:rsidP="003B5939">
            <w:pPr>
              <w:pStyle w:val="TAC"/>
              <w:rPr>
                <w:lang w:eastAsia="zh-CN"/>
              </w:rPr>
            </w:pPr>
            <w:r w:rsidRPr="004C4D70">
              <w:rPr>
                <w:lang w:eastAsia="zh-CN"/>
              </w:rPr>
              <w:t>P</w:t>
            </w:r>
          </w:p>
        </w:tc>
      </w:tr>
      <w:tr w:rsidR="003B5939" w:rsidRPr="004C4D70" w:rsidTr="00EE17FE">
        <w:tc>
          <w:tcPr>
            <w:tcW w:w="672" w:type="dxa"/>
          </w:tcPr>
          <w:p w:rsidR="003B5939" w:rsidRPr="004C4D70" w:rsidRDefault="003B5939" w:rsidP="003B5939">
            <w:pPr>
              <w:pStyle w:val="TAC"/>
            </w:pPr>
            <w:r w:rsidRPr="004C4D70">
              <w:rPr>
                <w:lang w:eastAsia="zh-CN"/>
              </w:rPr>
              <w:t>11</w:t>
            </w:r>
          </w:p>
        </w:tc>
        <w:tc>
          <w:tcPr>
            <w:tcW w:w="4114" w:type="dxa"/>
          </w:tcPr>
          <w:p w:rsidR="003B5939" w:rsidRPr="004C4D70" w:rsidRDefault="003B5939" w:rsidP="003B5939">
            <w:pPr>
              <w:pStyle w:val="TAL"/>
            </w:pPr>
            <w:r w:rsidRPr="004C4D70">
              <w:t xml:space="preserve">The SS transmits a </w:t>
            </w:r>
            <w:r w:rsidRPr="004C4D70">
              <w:rPr>
                <w:i/>
              </w:rPr>
              <w:t>SecurityModeCommand</w:t>
            </w:r>
            <w:r w:rsidRPr="004C4D70">
              <w:t xml:space="preserve"> message on SRB1 to activate </w:t>
            </w:r>
            <w:r w:rsidRPr="004C4D70">
              <w:rPr>
                <w:lang w:eastAsia="zh-CN"/>
              </w:rPr>
              <w:t xml:space="preserve">EPS AS encryption algorithm </w:t>
            </w:r>
            <w:r w:rsidRPr="004C4D70">
              <w:t>security.</w:t>
            </w:r>
            <w:r w:rsidRPr="004C4D70">
              <w:rPr>
                <w:lang w:eastAsia="zh-CN"/>
              </w:rPr>
              <w:t xml:space="preserve"> The message related PDCP Data PDU shall be integrity protected but not ciphered.</w:t>
            </w:r>
          </w:p>
        </w:tc>
        <w:tc>
          <w:tcPr>
            <w:tcW w:w="851" w:type="dxa"/>
          </w:tcPr>
          <w:p w:rsidR="003B5939" w:rsidRPr="004C4D70" w:rsidRDefault="003B5939" w:rsidP="003B5939">
            <w:pPr>
              <w:pStyle w:val="TAC"/>
            </w:pPr>
            <w:r w:rsidRPr="004C4D70">
              <w:sym w:font="Wingdings" w:char="F0DF"/>
            </w:r>
          </w:p>
        </w:tc>
        <w:tc>
          <w:tcPr>
            <w:tcW w:w="2551" w:type="dxa"/>
          </w:tcPr>
          <w:p w:rsidR="003B5939" w:rsidRPr="004C4D70" w:rsidRDefault="003B5939" w:rsidP="003B5939">
            <w:pPr>
              <w:pStyle w:val="TAL"/>
            </w:pPr>
            <w:r w:rsidRPr="004C4D70">
              <w:rPr>
                <w:i/>
              </w:rPr>
              <w:t>SecurityModeCommand</w:t>
            </w:r>
          </w:p>
        </w:tc>
        <w:tc>
          <w:tcPr>
            <w:tcW w:w="567" w:type="dxa"/>
          </w:tcPr>
          <w:p w:rsidR="003B5939" w:rsidRPr="004C4D70" w:rsidRDefault="003B5939" w:rsidP="003B5939">
            <w:pPr>
              <w:pStyle w:val="TAC"/>
            </w:pPr>
            <w:r w:rsidRPr="004C4D70">
              <w:rPr>
                <w:lang w:eastAsia="zh-CN"/>
              </w:rPr>
              <w:t>-</w:t>
            </w:r>
          </w:p>
        </w:tc>
        <w:tc>
          <w:tcPr>
            <w:tcW w:w="851" w:type="dxa"/>
          </w:tcPr>
          <w:p w:rsidR="003B5939" w:rsidRPr="004C4D70" w:rsidRDefault="003B5939" w:rsidP="003B5939">
            <w:pPr>
              <w:pStyle w:val="TAC"/>
            </w:pPr>
            <w:r w:rsidRPr="004C4D70">
              <w:rPr>
                <w:lang w:eastAsia="zh-CN"/>
              </w:rPr>
              <w:t>-</w:t>
            </w:r>
          </w:p>
        </w:tc>
      </w:tr>
      <w:tr w:rsidR="003B5939" w:rsidRPr="004C4D70" w:rsidTr="00EE17FE">
        <w:tc>
          <w:tcPr>
            <w:tcW w:w="672" w:type="dxa"/>
          </w:tcPr>
          <w:p w:rsidR="003B5939" w:rsidRPr="004C4D70" w:rsidRDefault="003B5939" w:rsidP="003B5939">
            <w:pPr>
              <w:pStyle w:val="TAC"/>
            </w:pPr>
            <w:r w:rsidRPr="004C4D70">
              <w:rPr>
                <w:lang w:eastAsia="zh-CN"/>
              </w:rPr>
              <w:t>12</w:t>
            </w:r>
          </w:p>
        </w:tc>
        <w:tc>
          <w:tcPr>
            <w:tcW w:w="4114" w:type="dxa"/>
          </w:tcPr>
          <w:p w:rsidR="003B5939" w:rsidRPr="004C4D70" w:rsidRDefault="003B5939" w:rsidP="003B5939">
            <w:pPr>
              <w:pStyle w:val="TAL"/>
            </w:pPr>
            <w:r w:rsidRPr="004C4D70">
              <w:t xml:space="preserve">Check: Does the UE transmit a </w:t>
            </w:r>
            <w:r w:rsidRPr="004C4D70">
              <w:rPr>
                <w:i/>
              </w:rPr>
              <w:t>SecurityModeComplete</w:t>
            </w:r>
            <w:r w:rsidRPr="004C4D70">
              <w:t xml:space="preserve"> message on SRB1 and establishes the initial security configuration without</w:t>
            </w:r>
            <w:r w:rsidRPr="004C4D70">
              <w:rPr>
                <w:lang w:eastAsia="zh-CN"/>
              </w:rPr>
              <w:t xml:space="preserve"> the message related PDCP Data PDU being ciphered (but integrity protected)?</w:t>
            </w:r>
            <w:r w:rsidRPr="004C4D70">
              <w:t>.</w:t>
            </w:r>
          </w:p>
        </w:tc>
        <w:tc>
          <w:tcPr>
            <w:tcW w:w="851" w:type="dxa"/>
          </w:tcPr>
          <w:p w:rsidR="003B5939" w:rsidRPr="004C4D70" w:rsidRDefault="003B5939" w:rsidP="003B5939">
            <w:pPr>
              <w:pStyle w:val="TAC"/>
            </w:pPr>
            <w:r w:rsidRPr="004C4D70">
              <w:sym w:font="Wingdings" w:char="F0E0"/>
            </w:r>
          </w:p>
        </w:tc>
        <w:tc>
          <w:tcPr>
            <w:tcW w:w="2551" w:type="dxa"/>
          </w:tcPr>
          <w:p w:rsidR="003B5939" w:rsidRPr="004C4D70" w:rsidRDefault="003B5939" w:rsidP="003B5939">
            <w:pPr>
              <w:pStyle w:val="TAL"/>
            </w:pPr>
            <w:r w:rsidRPr="004C4D70">
              <w:rPr>
                <w:i/>
              </w:rPr>
              <w:t>SecurityModeComplete</w:t>
            </w:r>
          </w:p>
        </w:tc>
        <w:tc>
          <w:tcPr>
            <w:tcW w:w="567" w:type="dxa"/>
          </w:tcPr>
          <w:p w:rsidR="003B5939" w:rsidRPr="004C4D70" w:rsidRDefault="003B5939" w:rsidP="003B5939">
            <w:pPr>
              <w:pStyle w:val="TAC"/>
            </w:pPr>
            <w:r w:rsidRPr="004C4D70">
              <w:rPr>
                <w:lang w:eastAsia="zh-CN"/>
              </w:rPr>
              <w:t>1, 2</w:t>
            </w:r>
          </w:p>
        </w:tc>
        <w:tc>
          <w:tcPr>
            <w:tcW w:w="851" w:type="dxa"/>
          </w:tcPr>
          <w:p w:rsidR="003B5939" w:rsidRPr="004C4D70" w:rsidRDefault="003B5939" w:rsidP="003B5939">
            <w:pPr>
              <w:pStyle w:val="TAC"/>
            </w:pPr>
            <w:r w:rsidRPr="004C4D70">
              <w:rPr>
                <w:lang w:eastAsia="zh-CN"/>
              </w:rPr>
              <w:t xml:space="preserve"> P</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13</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14</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15</w:t>
            </w:r>
          </w:p>
        </w:tc>
        <w:tc>
          <w:tcPr>
            <w:tcW w:w="4114" w:type="dxa"/>
          </w:tcPr>
          <w:p w:rsidR="003B5939" w:rsidRPr="004C4D70" w:rsidRDefault="003B5939" w:rsidP="003B5939">
            <w:pPr>
              <w:pStyle w:val="TAL"/>
            </w:pPr>
            <w:r w:rsidRPr="004C4D70">
              <w:t xml:space="preserve">The SS transmits a </w:t>
            </w:r>
            <w:r w:rsidRPr="004C4D70">
              <w:rPr>
                <w:i/>
              </w:rPr>
              <w:t>UECapabilityEnquiry</w:t>
            </w:r>
            <w:r w:rsidRPr="004C4D70">
              <w:rPr>
                <w:i/>
                <w:lang w:eastAsia="zh-CN"/>
              </w:rPr>
              <w:t>-NB</w:t>
            </w:r>
            <w:r w:rsidRPr="004C4D70">
              <w:t xml:space="preserve"> message on SRB1 to initiate the UE radio access capability transfer procedure. MAC-I is calculated in such way, it will result in integrity check failure on UE side.</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rPr>
              <w:t>UECapabilityEnquiry</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16</w:t>
            </w:r>
          </w:p>
        </w:tc>
        <w:tc>
          <w:tcPr>
            <w:tcW w:w="4114" w:type="dxa"/>
          </w:tcPr>
          <w:p w:rsidR="003B5939" w:rsidRPr="004C4D70" w:rsidRDefault="003B5939" w:rsidP="003B5939">
            <w:pPr>
              <w:pStyle w:val="TAL"/>
            </w:pPr>
            <w:r w:rsidRPr="004C4D70">
              <w:t xml:space="preserve">Check: Does the UE transmit an </w:t>
            </w:r>
            <w:r w:rsidRPr="004C4D70">
              <w:rPr>
                <w:i/>
              </w:rPr>
              <w:t>RRCConnectionReestablishmentRequest</w:t>
            </w:r>
            <w:r w:rsidRPr="004C4D70">
              <w:rPr>
                <w:i/>
                <w:lang w:eastAsia="zh-CN"/>
              </w:rPr>
              <w:t>-NB</w:t>
            </w:r>
            <w:r w:rsidRPr="004C4D70">
              <w:t xml:space="preserve"> message on  SRB0?</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rPr>
              <w:t>RRCConnectionReestablishmentReques</w:t>
            </w:r>
            <w:r w:rsidRPr="004C4D70">
              <w:rPr>
                <w:i/>
                <w:lang w:eastAsia="zh-CN"/>
              </w:rPr>
              <w:t>t</w:t>
            </w:r>
            <w:r w:rsidRPr="004C4D70">
              <w:rPr>
                <w:lang w:eastAsia="zh-CN"/>
              </w:rPr>
              <w:t>-NB</w:t>
            </w:r>
          </w:p>
        </w:tc>
        <w:tc>
          <w:tcPr>
            <w:tcW w:w="567" w:type="dxa"/>
          </w:tcPr>
          <w:p w:rsidR="003B5939" w:rsidRPr="004C4D70" w:rsidRDefault="003B5939" w:rsidP="003B5939">
            <w:pPr>
              <w:pStyle w:val="TAC"/>
              <w:rPr>
                <w:lang w:eastAsia="zh-CN"/>
              </w:rPr>
            </w:pPr>
            <w:r w:rsidRPr="004C4D70">
              <w:rPr>
                <w:lang w:eastAsia="zh-CN"/>
              </w:rPr>
              <w:t>4</w:t>
            </w:r>
          </w:p>
        </w:tc>
        <w:tc>
          <w:tcPr>
            <w:tcW w:w="851" w:type="dxa"/>
          </w:tcPr>
          <w:p w:rsidR="003B5939" w:rsidRPr="004C4D70" w:rsidRDefault="003B5939" w:rsidP="003B5939">
            <w:pPr>
              <w:pStyle w:val="TAC"/>
              <w:rPr>
                <w:lang w:eastAsia="zh-CN"/>
              </w:rPr>
            </w:pPr>
            <w:r w:rsidRPr="004C4D70">
              <w:rPr>
                <w:lang w:eastAsia="zh-CN"/>
              </w:rPr>
              <w:t>P</w:t>
            </w:r>
          </w:p>
        </w:tc>
      </w:tr>
      <w:tr w:rsidR="003B5939" w:rsidRPr="004C4D70" w:rsidTr="00EE17FE">
        <w:tc>
          <w:tcPr>
            <w:tcW w:w="672" w:type="dxa"/>
          </w:tcPr>
          <w:p w:rsidR="003B5939" w:rsidRPr="004C4D70" w:rsidRDefault="003B5939" w:rsidP="003B5939">
            <w:pPr>
              <w:pStyle w:val="TAC"/>
              <w:rPr>
                <w:lang w:eastAsia="zh-CN"/>
              </w:rPr>
            </w:pPr>
            <w:r w:rsidRPr="004C4D70">
              <w:t>17</w:t>
            </w:r>
          </w:p>
        </w:tc>
        <w:tc>
          <w:tcPr>
            <w:tcW w:w="4114" w:type="dxa"/>
          </w:tcPr>
          <w:p w:rsidR="003B5939" w:rsidRPr="004C4D70" w:rsidRDefault="003B5939" w:rsidP="003B5939">
            <w:pPr>
              <w:pStyle w:val="TAL"/>
            </w:pPr>
            <w:r w:rsidRPr="004C4D70">
              <w:t xml:space="preserve">The SS transmits a </w:t>
            </w:r>
            <w:r w:rsidRPr="004C4D70">
              <w:rPr>
                <w:i/>
              </w:rPr>
              <w:t>RRCConnectionReestablishment</w:t>
            </w:r>
            <w:r w:rsidRPr="004C4D70">
              <w:rPr>
                <w:i/>
                <w:lang w:eastAsia="zh-CN"/>
              </w:rPr>
              <w:t>-NB</w:t>
            </w:r>
            <w:r w:rsidRPr="004C4D70">
              <w:t xml:space="preserve"> message on SRB0</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rPr>
              <w:t>RRCConnectionReestablishment</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18</w:t>
            </w:r>
          </w:p>
        </w:tc>
        <w:tc>
          <w:tcPr>
            <w:tcW w:w="4114" w:type="dxa"/>
          </w:tcPr>
          <w:p w:rsidR="003B5939" w:rsidRPr="004C4D70" w:rsidRDefault="003B5939" w:rsidP="003B5939">
            <w:pPr>
              <w:pStyle w:val="TAL"/>
            </w:pPr>
            <w:r w:rsidRPr="004C4D70">
              <w:t xml:space="preserve">The UE transmits </w:t>
            </w:r>
            <w:r w:rsidRPr="004C4D70">
              <w:rPr>
                <w:i/>
              </w:rPr>
              <w:t>RRCConnectionReestablishmentComplete</w:t>
            </w:r>
            <w:r w:rsidRPr="004C4D70">
              <w:rPr>
                <w:i/>
                <w:lang w:eastAsia="zh-CN"/>
              </w:rPr>
              <w:t>-NB</w:t>
            </w:r>
            <w:r w:rsidRPr="004C4D70">
              <w:t xml:space="preserve"> message on SRB1.</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rPr>
              <w:t>RRCConnectionReestablishmentComplete</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19</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20</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21</w:t>
            </w:r>
          </w:p>
        </w:tc>
        <w:tc>
          <w:tcPr>
            <w:tcW w:w="4114" w:type="dxa"/>
          </w:tcPr>
          <w:p w:rsidR="003B5939" w:rsidRPr="004C4D70" w:rsidRDefault="003B5939" w:rsidP="003B5939">
            <w:pPr>
              <w:pStyle w:val="TAL"/>
            </w:pPr>
            <w:r w:rsidRPr="004C4D70">
              <w:t xml:space="preserve">The SS transmits an </w:t>
            </w:r>
            <w:r w:rsidRPr="004C4D70">
              <w:rPr>
                <w:i/>
                <w:iCs/>
              </w:rPr>
              <w:t>RRCConnectionReconfiguration</w:t>
            </w:r>
            <w:r w:rsidRPr="004C4D70">
              <w:rPr>
                <w:i/>
                <w:iCs/>
                <w:lang w:eastAsia="zh-CN"/>
              </w:rPr>
              <w:t>-NB</w:t>
            </w:r>
            <w:r w:rsidRPr="004C4D70">
              <w:t xml:space="preserve"> message on SRB1 to configure a new data radio bearer, associated with the default EPS bearer context.</w:t>
            </w:r>
            <w:r w:rsidRPr="004C4D70">
              <w:rPr>
                <w:lang w:eastAsia="zh-CN"/>
              </w:rPr>
              <w:t xml:space="preserve"> This message related PDCP Data PDU shall be integrity protected and ciphered. The COUNT of this message related PDCP Data PDU is used for deciphering.</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iCs/>
              </w:rPr>
              <w:t>RRCConnectionReconfiguration</w:t>
            </w:r>
            <w:r w:rsidRPr="004C4D70">
              <w:rPr>
                <w:i/>
                <w:iCs/>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lastRenderedPageBreak/>
              <w:t>22</w:t>
            </w:r>
          </w:p>
        </w:tc>
        <w:tc>
          <w:tcPr>
            <w:tcW w:w="4114" w:type="dxa"/>
          </w:tcPr>
          <w:p w:rsidR="003B5939" w:rsidRPr="004C4D70" w:rsidRDefault="003B5939" w:rsidP="003B5939">
            <w:pPr>
              <w:pStyle w:val="TAL"/>
            </w:pPr>
            <w:r w:rsidRPr="004C4D70">
              <w:t xml:space="preserve">Check: Does the UE transmit an </w:t>
            </w:r>
            <w:r w:rsidRPr="004C4D70">
              <w:rPr>
                <w:i/>
                <w:iCs/>
              </w:rPr>
              <w:t>RRCConnectionReconfigurationComplete</w:t>
            </w:r>
            <w:r w:rsidRPr="004C4D70">
              <w:rPr>
                <w:i/>
                <w:iCs/>
                <w:lang w:eastAsia="zh-CN"/>
              </w:rPr>
              <w:t>-NB</w:t>
            </w:r>
            <w:r w:rsidRPr="004C4D70">
              <w:t xml:space="preserve"> message being ciphered and integrity protected on SRB1 to confirm the establishment of the new data radio bearer, associated with the default EPS bearer context.</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iCs/>
              </w:rPr>
              <w:t>RRCConnectionReconfigurationComplete</w:t>
            </w:r>
            <w:r w:rsidRPr="004C4D70">
              <w:rPr>
                <w:i/>
                <w:iCs/>
                <w:lang w:eastAsia="zh-CN"/>
              </w:rPr>
              <w:t>-NB</w:t>
            </w:r>
          </w:p>
        </w:tc>
        <w:tc>
          <w:tcPr>
            <w:tcW w:w="567" w:type="dxa"/>
          </w:tcPr>
          <w:p w:rsidR="003B5939" w:rsidRPr="004C4D70" w:rsidRDefault="003B5939" w:rsidP="003B5939">
            <w:pPr>
              <w:pStyle w:val="TAC"/>
              <w:rPr>
                <w:lang w:eastAsia="zh-CN"/>
              </w:rPr>
            </w:pPr>
            <w:r w:rsidRPr="004C4D70">
              <w:rPr>
                <w:lang w:eastAsia="zh-CN"/>
              </w:rPr>
              <w:t>1, 2</w:t>
            </w:r>
          </w:p>
        </w:tc>
        <w:tc>
          <w:tcPr>
            <w:tcW w:w="851" w:type="dxa"/>
          </w:tcPr>
          <w:p w:rsidR="003B5939" w:rsidRPr="004C4D70" w:rsidRDefault="003B5939" w:rsidP="003B5939">
            <w:pPr>
              <w:pStyle w:val="TAC"/>
              <w:rPr>
                <w:lang w:eastAsia="zh-CN"/>
              </w:rPr>
            </w:pPr>
            <w:r w:rsidRPr="004C4D70">
              <w:rPr>
                <w:lang w:eastAsia="zh-CN"/>
              </w:rPr>
              <w:t xml:space="preserve"> P</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23</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iCs/>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24</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iCs/>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25-26</w:t>
            </w:r>
          </w:p>
        </w:tc>
        <w:tc>
          <w:tcPr>
            <w:tcW w:w="4114" w:type="dxa"/>
          </w:tcPr>
          <w:p w:rsidR="003B5939" w:rsidRPr="004C4D70" w:rsidRDefault="003B5939" w:rsidP="003B5939">
            <w:pPr>
              <w:pStyle w:val="TAL"/>
            </w:pPr>
            <w:r w:rsidRPr="004C4D70">
              <w:t>UE Test Loopback Activated procedure according to TS 36.508 clause 8.1.5.2B to activate loopback mode A for DRB1</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27</w:t>
            </w:r>
          </w:p>
        </w:tc>
        <w:tc>
          <w:tcPr>
            <w:tcW w:w="4114" w:type="dxa"/>
          </w:tcPr>
          <w:p w:rsidR="003B5939" w:rsidRPr="004C4D70" w:rsidRDefault="003B5939" w:rsidP="003B5939">
            <w:pPr>
              <w:pStyle w:val="TAL"/>
            </w:pPr>
            <w:r w:rsidRPr="004C4D70">
              <w:rPr>
                <w:lang w:eastAsia="zh-CN"/>
              </w:rPr>
              <w:t>SS transmits PDCP PDU on DRB1 ciphered.</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lang w:eastAsia="zh-CN"/>
              </w:rPr>
              <w:t>PDCP PDU</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28</w:t>
            </w:r>
          </w:p>
        </w:tc>
        <w:tc>
          <w:tcPr>
            <w:tcW w:w="4114" w:type="dxa"/>
          </w:tcPr>
          <w:p w:rsidR="003B5939" w:rsidRPr="004C4D70" w:rsidRDefault="003B5939" w:rsidP="003B5939">
            <w:pPr>
              <w:pStyle w:val="TAL"/>
            </w:pPr>
            <w:r w:rsidRPr="004C4D70">
              <w:rPr>
                <w:lang w:eastAsia="zh-CN"/>
              </w:rPr>
              <w:t>Check: Does the UE transmit looped back PDCP PDU ciphered.</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lang w:eastAsia="zh-CN"/>
              </w:rPr>
              <w:t>PDCP PDU</w:t>
            </w:r>
          </w:p>
        </w:tc>
        <w:tc>
          <w:tcPr>
            <w:tcW w:w="567" w:type="dxa"/>
          </w:tcPr>
          <w:p w:rsidR="003B5939" w:rsidRPr="004C4D70" w:rsidRDefault="003B5939" w:rsidP="003B5939">
            <w:pPr>
              <w:pStyle w:val="TAC"/>
              <w:rPr>
                <w:lang w:eastAsia="zh-CN"/>
              </w:rPr>
            </w:pPr>
            <w:r w:rsidRPr="004C4D70">
              <w:rPr>
                <w:lang w:eastAsia="zh-CN"/>
              </w:rPr>
              <w:t>5</w:t>
            </w:r>
          </w:p>
        </w:tc>
        <w:tc>
          <w:tcPr>
            <w:tcW w:w="851" w:type="dxa"/>
          </w:tcPr>
          <w:p w:rsidR="003B5939" w:rsidRPr="004C4D70" w:rsidRDefault="003B5939" w:rsidP="003B5939">
            <w:pPr>
              <w:pStyle w:val="TAC"/>
              <w:rPr>
                <w:lang w:eastAsia="zh-CN"/>
              </w:rPr>
            </w:pPr>
            <w:r w:rsidRPr="004C4D70">
              <w:rPr>
                <w:lang w:eastAsia="zh-CN"/>
              </w:rPr>
              <w:t>P</w:t>
            </w:r>
          </w:p>
        </w:tc>
      </w:tr>
    </w:tbl>
    <w:p w:rsidR="001D14F2" w:rsidRPr="004C4D70" w:rsidRDefault="001D14F2" w:rsidP="001D14F2">
      <w:pPr>
        <w:rPr>
          <w:lang w:eastAsia="zh-CN"/>
        </w:rPr>
      </w:pPr>
    </w:p>
    <w:p w:rsidR="001D14F2" w:rsidRPr="004C4D70" w:rsidRDefault="001D14F2" w:rsidP="001D14F2">
      <w:pPr>
        <w:pStyle w:val="H6"/>
        <w:rPr>
          <w:lang w:eastAsia="zh-CN"/>
        </w:rPr>
      </w:pPr>
      <w:r w:rsidRPr="004C4D70">
        <w:rPr>
          <w:lang w:eastAsia="zh-CN"/>
        </w:rPr>
        <w:t>22.3.3.2.</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22.3.3.2.3.3-1 </w:t>
      </w:r>
      <w:r w:rsidRPr="004C4D70">
        <w:rPr>
          <w:i/>
          <w:lang w:eastAsia="zh-CN"/>
        </w:rPr>
        <w:t>SecurityModeCommand</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lang w:eastAsia="zh-CN"/>
              </w:rPr>
            </w:pPr>
            <w:r w:rsidRPr="004C4D70">
              <w:rPr>
                <w:lang w:eastAsia="zh-CN"/>
              </w:rPr>
              <w:t>eea1</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pPr>
            <w:r w:rsidRPr="004C4D70">
              <w:rPr>
                <w:lang w:eastAsia="zh-CN"/>
              </w:rPr>
              <w:t>eia1</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w:t>
      </w:r>
      <w:r w:rsidRPr="004C4D70">
        <w:rPr>
          <w:lang w:eastAsia="zh-CN"/>
        </w:rPr>
        <w:t>22.3.3.2.3.3-2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lastRenderedPageBreak/>
        <w:t xml:space="preserve">Table 22.3.3.2.3.3-3: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gridCol w:w="112"/>
      </w:tblGrid>
      <w:tr w:rsidR="001D14F2" w:rsidRPr="004C4D70" w:rsidTr="00EE17FE">
        <w:trPr>
          <w:gridAfter w:val="1"/>
          <w:wAfter w:w="112" w:type="dxa"/>
        </w:trPr>
        <w:tc>
          <w:tcPr>
            <w:tcW w:w="9635" w:type="dxa"/>
            <w:gridSpan w:val="4"/>
            <w:tcBorders>
              <w:top w:val="single" w:sz="4" w:space="0" w:color="auto"/>
              <w:left w:val="single" w:sz="4" w:space="0" w:color="auto"/>
              <w:bottom w:val="single" w:sz="4" w:space="0" w:color="auto"/>
              <w:right w:val="single" w:sz="4" w:space="0" w:color="auto"/>
            </w:tcBorders>
          </w:tcPr>
          <w:p w:rsidR="001D14F2" w:rsidRPr="004C4D70" w:rsidRDefault="001D14F2" w:rsidP="00EE17FE">
            <w:pPr>
              <w:pStyle w:val="TAL"/>
            </w:pPr>
          </w:p>
        </w:tc>
      </w:tr>
      <w:tr w:rsidR="001D14F2" w:rsidRPr="004C4D70" w:rsidTr="00EE17FE">
        <w:tc>
          <w:tcPr>
            <w:tcW w:w="9747" w:type="dxa"/>
            <w:gridSpan w:val="5"/>
          </w:tcPr>
          <w:p w:rsidR="001D14F2" w:rsidRPr="004C4D70" w:rsidRDefault="001D14F2" w:rsidP="00EE17FE">
            <w:pPr>
              <w:pStyle w:val="TAL"/>
            </w:pPr>
            <w:r w:rsidRPr="004C4D70">
              <w:t>Derivation Path: 36.508 table 8.1.6.1-3</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gridSpan w:val="2"/>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RRCConnectionReconfiguration-NB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single" w:sz="4" w:space="0" w:color="auto"/>
            </w:tcBorders>
          </w:tcPr>
          <w:p w:rsidR="001D14F2" w:rsidRPr="004C4D70" w:rsidRDefault="001D14F2" w:rsidP="00EE17FE">
            <w:pPr>
              <w:pStyle w:val="TAL"/>
            </w:pPr>
            <w:r w:rsidRPr="004C4D70">
              <w:t xml:space="preserve">      rrcConnectionReconfiguration-r13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nil"/>
            </w:tcBorders>
          </w:tcPr>
          <w:p w:rsidR="001D14F2" w:rsidRPr="004C4D70" w:rsidRDefault="001D14F2" w:rsidP="00EE17FE">
            <w:pPr>
              <w:pStyle w:val="TAL"/>
            </w:pPr>
            <w:r w:rsidRPr="004C4D70">
              <w:t xml:space="preserve">        dedicatedInfoNASList-r13</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nil"/>
            </w:tcBorders>
          </w:tcPr>
          <w:p w:rsidR="001D14F2" w:rsidRPr="004C4D70" w:rsidRDefault="001D14F2" w:rsidP="00EE17FE">
            <w:pPr>
              <w:pStyle w:val="TAL"/>
            </w:pPr>
            <w:r w:rsidRPr="004C4D70">
              <w:t xml:space="preserve">        radioResourceConfigDedicated-r13</w:t>
            </w:r>
          </w:p>
        </w:tc>
        <w:tc>
          <w:tcPr>
            <w:tcW w:w="2267" w:type="dxa"/>
          </w:tcPr>
          <w:p w:rsidR="001D14F2" w:rsidRPr="004C4D70" w:rsidRDefault="001D14F2" w:rsidP="00EE17FE">
            <w:pPr>
              <w:pStyle w:val="TAL"/>
            </w:pPr>
            <w:r w:rsidRPr="004C4D70">
              <w:t>RadioResourceConfigDedicated-NB-DRB(1)</w:t>
            </w: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single" w:sz="4" w:space="0" w:color="auto"/>
            </w:tcBorders>
          </w:tcPr>
          <w:p w:rsidR="001D14F2" w:rsidRPr="004C4D70" w:rsidRDefault="001D14F2" w:rsidP="00EE17FE">
            <w:pPr>
              <w:pStyle w:val="TAL"/>
            </w:pPr>
            <w:r w:rsidRPr="004C4D70">
              <w:t>}</w:t>
            </w:r>
          </w:p>
        </w:tc>
        <w:tc>
          <w:tcPr>
            <w:tcW w:w="2267" w:type="dxa"/>
            <w:tcBorders>
              <w:bottom w:val="single" w:sz="4" w:space="0" w:color="auto"/>
            </w:tcBorders>
          </w:tcPr>
          <w:p w:rsidR="001D14F2" w:rsidRPr="004C4D70" w:rsidRDefault="001D14F2" w:rsidP="00EE17FE">
            <w:pPr>
              <w:pStyle w:val="TAL"/>
            </w:pPr>
          </w:p>
        </w:tc>
        <w:tc>
          <w:tcPr>
            <w:tcW w:w="1700" w:type="dxa"/>
            <w:tcBorders>
              <w:bottom w:val="single" w:sz="4" w:space="0" w:color="auto"/>
            </w:tcBorders>
          </w:tcPr>
          <w:p w:rsidR="001D14F2" w:rsidRPr="004C4D70" w:rsidRDefault="001D14F2" w:rsidP="00EE17FE">
            <w:pPr>
              <w:pStyle w:val="TAL"/>
            </w:pPr>
          </w:p>
        </w:tc>
        <w:tc>
          <w:tcPr>
            <w:tcW w:w="1245" w:type="dxa"/>
            <w:gridSpan w:val="2"/>
            <w:tcBorders>
              <w:bottom w:val="single" w:sz="4" w:space="0" w:color="auto"/>
            </w:tcBorders>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Table 22.3.3.2.3.3-4: Void</w:t>
      </w:r>
    </w:p>
    <w:p w:rsidR="001D14F2" w:rsidRPr="004C4D70" w:rsidRDefault="001D14F2" w:rsidP="001D14F2">
      <w:pPr>
        <w:pStyle w:val="Heading4"/>
        <w:rPr>
          <w:lang w:eastAsia="zh-CN"/>
        </w:rPr>
      </w:pPr>
      <w:r w:rsidRPr="004C4D70">
        <w:rPr>
          <w:lang w:eastAsia="zh-CN"/>
        </w:rPr>
        <w:t>22.3</w:t>
      </w:r>
      <w:r w:rsidRPr="004C4D70">
        <w:t>.</w:t>
      </w:r>
      <w:r w:rsidRPr="004C4D70">
        <w:rPr>
          <w:lang w:eastAsia="zh-CN"/>
        </w:rPr>
        <w:t>3.3</w:t>
      </w:r>
      <w:r w:rsidRPr="004C4D70">
        <w:tab/>
        <w:t>NB-IoT / Integrity protection / Ciphering and deciphering / Correct functionality of EPS AS and UP encryption algorithms / AES</w:t>
      </w:r>
    </w:p>
    <w:p w:rsidR="001D14F2" w:rsidRPr="004C4D70" w:rsidRDefault="001D14F2" w:rsidP="001D14F2">
      <w:pPr>
        <w:pStyle w:val="Heading5"/>
        <w:rPr>
          <w:lang w:eastAsia="zh-CN"/>
        </w:rPr>
      </w:pPr>
      <w:r w:rsidRPr="004C4D70">
        <w:rPr>
          <w:lang w:eastAsia="zh-CN"/>
        </w:rPr>
        <w:t>22.3.3.3.1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15" w:author="Dhuppad,Taran,80003461" w:date="2017-08-11T17:47: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AES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16"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Functionality of EPS AS integrity algorithms with AES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17"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18"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19"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AES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lastRenderedPageBreak/>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22.3.3.3.2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 xml:space="preserve">he parameters that are required by PDCP for integrity protection are defined in [6] and are input to the integrity protection algorithm. The required inputs to the integrity </w:t>
      </w:r>
      <w:r w:rsidRPr="004C4D70">
        <w:lastRenderedPageBreak/>
        <w:t>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lastRenderedPageBreak/>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1D14F2" w:rsidRPr="004C4D70" w:rsidTr="00EE17FE">
        <w:trPr>
          <w:cantSplit/>
          <w:tblHeader/>
        </w:trPr>
        <w:tc>
          <w:tcPr>
            <w:tcW w:w="9639" w:type="dxa"/>
          </w:tcPr>
          <w:p w:rsidR="001D14F2" w:rsidRPr="004C4D70" w:rsidRDefault="001D14F2" w:rsidP="00EE17FE">
            <w:pPr>
              <w:pStyle w:val="TAH"/>
            </w:pPr>
            <w:r w:rsidRPr="004C4D70">
              <w:rPr>
                <w:i/>
              </w:rPr>
              <w:t>SecurityAlgorithmConfig</w:t>
            </w:r>
            <w:r w:rsidRPr="004C4D70">
              <w:rPr>
                <w:iCs/>
              </w:rPr>
              <w:t xml:space="preserve"> field descriptions</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t>22.3.3.3.3</w:t>
      </w:r>
      <w:r w:rsidRPr="004C4D70">
        <w:rPr>
          <w:lang w:eastAsia="zh-CN"/>
        </w:rPr>
        <w:tab/>
        <w:t>Test description</w:t>
      </w:r>
    </w:p>
    <w:p w:rsidR="001D14F2" w:rsidRPr="004C4D70" w:rsidRDefault="001D14F2" w:rsidP="001D14F2">
      <w:pPr>
        <w:pStyle w:val="H6"/>
        <w:rPr>
          <w:lang w:eastAsia="zh-CN"/>
        </w:rPr>
      </w:pPr>
      <w:r w:rsidRPr="004C4D70">
        <w:rPr>
          <w:lang w:eastAsia="zh-CN"/>
        </w:rPr>
        <w:t>22.3.3.3.3.1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r>
      <w:r w:rsidRPr="004C4D70">
        <w:rPr>
          <w:rFonts w:eastAsia="PMingLiU"/>
          <w:lang w:eastAsia="zh-TW"/>
        </w:rPr>
        <w:t>Nc</w:t>
      </w:r>
      <w:r w:rsidRPr="004C4D70">
        <w:t xml:space="preserve">ell </w:t>
      </w:r>
      <w:r w:rsidRPr="004C4D70">
        <w:rPr>
          <w:lang w:eastAsia="zh-CN"/>
        </w:rPr>
        <w:t>[</w:t>
      </w:r>
      <w:r w:rsidRPr="004C4D70">
        <w:t>1</w:t>
      </w:r>
      <w:r w:rsidRPr="004C4D70">
        <w:rPr>
          <w:lang w:eastAsia="zh-CN"/>
        </w:rPr>
        <w:t>]</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w:t>
      </w:r>
      <w:r w:rsidRPr="004C4D70">
        <w:rPr>
          <w:lang w:eastAsia="zh-CN"/>
        </w:rPr>
        <w:t>NB</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t>22.3.3.3.3.2</w:t>
      </w:r>
      <w:r w:rsidRPr="004C4D70">
        <w:rPr>
          <w:lang w:eastAsia="zh-CN"/>
        </w:rPr>
        <w:tab/>
        <w:t>Test procedure sequence</w:t>
      </w:r>
    </w:p>
    <w:p w:rsidR="001D14F2" w:rsidRPr="004C4D70" w:rsidRDefault="001D14F2" w:rsidP="001D14F2">
      <w:pPr>
        <w:rPr>
          <w:lang w:eastAsia="zh-CN"/>
        </w:rPr>
      </w:pPr>
      <w:r w:rsidRPr="004C4D70">
        <w:t xml:space="preserve">Same Test procedure sequence as in table </w:t>
      </w:r>
      <w:r w:rsidRPr="004C4D70">
        <w:rPr>
          <w:lang w:eastAsia="zh-CN"/>
        </w:rPr>
        <w:t>22.3.3.2.3.2-1</w:t>
      </w:r>
      <w:r w:rsidRPr="004C4D70">
        <w:t xml:space="preserve">, except the ciphering </w:t>
      </w:r>
      <w:r w:rsidRPr="004C4D70">
        <w:rPr>
          <w:rFonts w:eastAsia="PMingLiU"/>
          <w:lang w:eastAsia="zh-TW"/>
        </w:rPr>
        <w:t xml:space="preserve">and </w:t>
      </w:r>
      <w:r w:rsidRPr="004C4D70">
        <w:t>integrity protection algorithm is AES</w:t>
      </w:r>
      <w:r w:rsidRPr="004C4D70">
        <w:rPr>
          <w:lang w:eastAsia="zh-CN"/>
        </w:rPr>
        <w:t>.</w:t>
      </w:r>
    </w:p>
    <w:p w:rsidR="001D14F2" w:rsidRPr="004C4D70" w:rsidRDefault="001D14F2" w:rsidP="001D14F2">
      <w:pPr>
        <w:pStyle w:val="H6"/>
        <w:rPr>
          <w:lang w:eastAsia="zh-CN"/>
        </w:rPr>
      </w:pPr>
      <w:r w:rsidRPr="004C4D70">
        <w:rPr>
          <w:lang w:eastAsia="zh-CN"/>
        </w:rPr>
        <w:lastRenderedPageBreak/>
        <w:t>22.3.3.3.</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22.3.3.3.3.3-1 </w:t>
      </w:r>
      <w:r w:rsidRPr="004C4D70">
        <w:rPr>
          <w:i/>
          <w:lang w:eastAsia="zh-CN"/>
        </w:rPr>
        <w:t>SecurityModeCommand-NB</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lang w:eastAsia="zh-CN"/>
              </w:rPr>
            </w:pPr>
            <w:r w:rsidRPr="004C4D70">
              <w:rPr>
                <w:lang w:eastAsia="zh-CN"/>
              </w:rPr>
              <w:t>eea2</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pPr>
            <w:r w:rsidRPr="004C4D70">
              <w:rPr>
                <w:lang w:eastAsia="zh-CN"/>
              </w:rPr>
              <w:t>eia2</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w:t>
      </w:r>
      <w:r w:rsidRPr="004C4D70">
        <w:rPr>
          <w:lang w:eastAsia="zh-CN"/>
        </w:rPr>
        <w:t>22.3.3.3.3.3-2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22.3.3.3.3.3-3: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8.1.6.1-3, condition </w:t>
            </w:r>
            <w:r w:rsidRPr="004C4D70">
              <w:rPr>
                <w:lang w:eastAsia="zh-CN"/>
              </w:rPr>
              <w:t>[NB-DRB</w:t>
            </w:r>
            <w:r w:rsidRPr="004C4D70">
              <w:t>(1)]</w:t>
            </w:r>
          </w:p>
        </w:tc>
      </w:tr>
    </w:tbl>
    <w:p w:rsidR="001D14F2" w:rsidRPr="004C4D70" w:rsidRDefault="001D14F2" w:rsidP="001D14F2"/>
    <w:p w:rsidR="001D14F2" w:rsidRPr="004C4D70" w:rsidRDefault="001D14F2" w:rsidP="001D14F2">
      <w:pPr>
        <w:pStyle w:val="TH"/>
      </w:pPr>
      <w:r w:rsidRPr="004C4D70">
        <w:t xml:space="preserve">Table 22.3.3.3.3.3-4: CLOSE UE TEST LOOP (step 25,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4.7A-3, condition </w:t>
            </w:r>
            <w:r w:rsidRPr="004C4D70">
              <w:rPr>
                <w:lang w:eastAsia="zh-CN"/>
              </w:rPr>
              <w:t>[</w:t>
            </w:r>
            <w:r w:rsidRPr="004C4D70">
              <w:t>UE TEST LOOP MODE A</w:t>
            </w:r>
            <w:r w:rsidRPr="004C4D70">
              <w:rPr>
                <w:lang w:eastAsia="zh-CN"/>
              </w:rPr>
              <w:t>]</w:t>
            </w:r>
          </w:p>
        </w:tc>
      </w:tr>
    </w:tbl>
    <w:p w:rsidR="001D14F2" w:rsidRPr="004C4D70" w:rsidRDefault="001D14F2" w:rsidP="001D14F2">
      <w:pPr>
        <w:rPr>
          <w:lang w:eastAsia="zh-CN"/>
        </w:rPr>
      </w:pPr>
    </w:p>
    <w:p w:rsidR="001D14F2" w:rsidRPr="004C4D70" w:rsidRDefault="001D14F2" w:rsidP="001D14F2">
      <w:pPr>
        <w:pStyle w:val="Heading4"/>
        <w:rPr>
          <w:lang w:eastAsia="zh-CN"/>
        </w:rPr>
      </w:pPr>
      <w:r w:rsidRPr="004C4D70">
        <w:rPr>
          <w:lang w:eastAsia="zh-CN"/>
        </w:rPr>
        <w:lastRenderedPageBreak/>
        <w:t>22.3.3.4</w:t>
      </w:r>
      <w:r w:rsidRPr="004C4D70">
        <w:tab/>
        <w:t>NB-IoT / Integrity protection / Ciphering and deciphering / Correct functionality of EPS AS and UP encryption algorithms / ZUC</w:t>
      </w:r>
    </w:p>
    <w:p w:rsidR="001D14F2" w:rsidRPr="004C4D70" w:rsidRDefault="001D14F2" w:rsidP="001D14F2">
      <w:pPr>
        <w:pStyle w:val="Heading5"/>
        <w:rPr>
          <w:lang w:eastAsia="zh-CN"/>
        </w:rPr>
      </w:pPr>
      <w:r w:rsidRPr="004C4D70">
        <w:rPr>
          <w:lang w:eastAsia="zh-CN"/>
        </w:rPr>
        <w:t>22.3.3.4.1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20"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ZUC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21"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Functionality of EPS AS integrity algorithms with ZUC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22"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23"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24"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ZUC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22.3.3.4.2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lastRenderedPageBreak/>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lastRenderedPageBreak/>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lastRenderedPageBreak/>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p w:rsidR="001D14F2" w:rsidRPr="004C4D70" w:rsidRDefault="001D14F2" w:rsidP="001D14F2">
      <w:pPr>
        <w:pStyle w:val="TH"/>
        <w:rPr>
          <w:lang w:eastAsia="zh-CN"/>
        </w:rPr>
      </w:pPr>
      <w:r w:rsidRPr="004C4D70">
        <w:rPr>
          <w:lang w:eastAsia="zh-CN"/>
        </w:rPr>
        <w:t xml:space="preserve">Table 22.3.3.4.2-1: </w:t>
      </w:r>
      <w:r w:rsidRPr="004C4D70">
        <w:rPr>
          <w:i/>
        </w:rPr>
        <w:t>SecurityAlgorithmConfig</w:t>
      </w:r>
      <w:r w:rsidRPr="004C4D70">
        <w:rPr>
          <w:iCs/>
        </w:rPr>
        <w:t xml:space="preserve"> field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t>22.3.3.4.3</w:t>
      </w:r>
      <w:r w:rsidRPr="004C4D70">
        <w:rPr>
          <w:lang w:eastAsia="zh-CN"/>
        </w:rPr>
        <w:tab/>
        <w:t>Test description</w:t>
      </w:r>
    </w:p>
    <w:p w:rsidR="001D14F2" w:rsidRPr="004C4D70" w:rsidRDefault="001D14F2" w:rsidP="001D14F2">
      <w:pPr>
        <w:pStyle w:val="H6"/>
        <w:rPr>
          <w:lang w:eastAsia="zh-CN"/>
        </w:rPr>
      </w:pPr>
      <w:r w:rsidRPr="004C4D70">
        <w:rPr>
          <w:lang w:eastAsia="zh-CN"/>
        </w:rPr>
        <w:t>22.3.3.4.3.1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r>
      <w:r w:rsidRPr="004C4D70">
        <w:rPr>
          <w:rFonts w:eastAsia="PMingLiU"/>
          <w:lang w:eastAsia="zh-TW"/>
        </w:rPr>
        <w:t>Nc</w:t>
      </w:r>
      <w:r w:rsidRPr="004C4D70">
        <w:t xml:space="preserve">ell </w:t>
      </w:r>
      <w:r w:rsidRPr="004C4D70">
        <w:rPr>
          <w:lang w:eastAsia="zh-CN"/>
        </w:rPr>
        <w:t>[</w:t>
      </w:r>
      <w:r w:rsidRPr="004C4D70">
        <w:t>1</w:t>
      </w:r>
      <w:r w:rsidRPr="004C4D70">
        <w:rPr>
          <w:lang w:eastAsia="zh-CN"/>
        </w:rPr>
        <w:t>]</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w:t>
      </w:r>
      <w:r w:rsidRPr="004C4D70">
        <w:rPr>
          <w:lang w:eastAsia="zh-CN"/>
        </w:rPr>
        <w:t>NB</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t>22.3.3.4.3.2</w:t>
      </w:r>
      <w:r w:rsidRPr="004C4D70">
        <w:rPr>
          <w:lang w:eastAsia="zh-CN"/>
        </w:rPr>
        <w:tab/>
        <w:t>Test procedure sequence</w:t>
      </w:r>
    </w:p>
    <w:p w:rsidR="001D14F2" w:rsidRPr="004C4D70" w:rsidRDefault="001D14F2" w:rsidP="001D14F2">
      <w:pPr>
        <w:rPr>
          <w:lang w:eastAsia="zh-CN"/>
        </w:rPr>
      </w:pPr>
      <w:r w:rsidRPr="004C4D70">
        <w:t xml:space="preserve">Same Test procedure sequence as in table </w:t>
      </w:r>
      <w:r w:rsidRPr="004C4D70">
        <w:rPr>
          <w:lang w:eastAsia="zh-CN"/>
        </w:rPr>
        <w:t>22.3.3.2.3.2-1</w:t>
      </w:r>
      <w:r w:rsidRPr="004C4D70">
        <w:t xml:space="preserve">, except the ciphering </w:t>
      </w:r>
      <w:r w:rsidRPr="004C4D70">
        <w:rPr>
          <w:rFonts w:eastAsia="PMingLiU"/>
          <w:lang w:eastAsia="zh-TW"/>
        </w:rPr>
        <w:t>and</w:t>
      </w:r>
      <w:r w:rsidRPr="004C4D70">
        <w:t xml:space="preserve"> integrity protection algorithm is ZUC</w:t>
      </w:r>
      <w:r w:rsidRPr="004C4D70">
        <w:rPr>
          <w:lang w:eastAsia="zh-CN"/>
        </w:rPr>
        <w:t>.</w:t>
      </w:r>
    </w:p>
    <w:p w:rsidR="001D14F2" w:rsidRPr="004C4D70" w:rsidRDefault="001D14F2" w:rsidP="001D14F2">
      <w:pPr>
        <w:pStyle w:val="H6"/>
        <w:rPr>
          <w:lang w:eastAsia="zh-CN"/>
        </w:rPr>
      </w:pPr>
      <w:r w:rsidRPr="004C4D70">
        <w:rPr>
          <w:lang w:eastAsia="zh-CN"/>
        </w:rPr>
        <w:t>22.3.3.4.</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22.3.3.4.3.3-1 </w:t>
      </w:r>
      <w:r w:rsidRPr="004C4D70">
        <w:rPr>
          <w:i/>
          <w:lang w:eastAsia="zh-CN"/>
        </w:rPr>
        <w:t>SecurityModeCommand-NB</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rFonts w:eastAsia="PMingLiU"/>
                <w:lang w:eastAsia="zh-TW"/>
              </w:rPr>
            </w:pPr>
            <w:r w:rsidRPr="004C4D70">
              <w:rPr>
                <w:lang w:eastAsia="zh-CN"/>
              </w:rPr>
              <w:t>eea3</w:t>
            </w:r>
            <w:r w:rsidRPr="004C4D70">
              <w:rPr>
                <w:rFonts w:eastAsia="PMingLiU"/>
                <w:lang w:eastAsia="zh-TW"/>
              </w:rPr>
              <w:t>-v1130</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rPr>
                <w:rFonts w:eastAsia="PMingLiU"/>
                <w:lang w:eastAsia="zh-TW"/>
              </w:rPr>
            </w:pPr>
            <w:r w:rsidRPr="004C4D70">
              <w:rPr>
                <w:lang w:eastAsia="zh-CN"/>
              </w:rPr>
              <w:t>eia3</w:t>
            </w:r>
            <w:r w:rsidRPr="004C4D70">
              <w:rPr>
                <w:rFonts w:eastAsia="PMingLiU"/>
                <w:lang w:eastAsia="zh-TW"/>
              </w:rPr>
              <w:t>-v1130</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lastRenderedPageBreak/>
        <w:t xml:space="preserve">Table </w:t>
      </w:r>
      <w:r w:rsidRPr="004C4D70">
        <w:rPr>
          <w:lang w:eastAsia="zh-CN"/>
        </w:rPr>
        <w:t>22.3.3.4.3.3-2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22.3.3.4.3.3-3: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8.1.6.1-3, condition </w:t>
            </w:r>
            <w:r w:rsidRPr="004C4D70">
              <w:rPr>
                <w:lang w:eastAsia="zh-CN"/>
              </w:rPr>
              <w:t>[NB-DRB</w:t>
            </w:r>
            <w:r w:rsidRPr="004C4D70">
              <w:t>(1)</w:t>
            </w:r>
            <w:r w:rsidRPr="004C4D70">
              <w:rPr>
                <w:lang w:eastAsia="zh-CN"/>
              </w:rPr>
              <w:t>]</w:t>
            </w:r>
          </w:p>
        </w:tc>
      </w:tr>
    </w:tbl>
    <w:p w:rsidR="001D14F2" w:rsidRPr="004C4D70" w:rsidRDefault="001D14F2" w:rsidP="001D14F2"/>
    <w:p w:rsidR="001D14F2" w:rsidRPr="004C4D70" w:rsidRDefault="001D14F2" w:rsidP="001D14F2">
      <w:pPr>
        <w:pStyle w:val="TH"/>
      </w:pPr>
      <w:r w:rsidRPr="004C4D70">
        <w:t xml:space="preserve">Table 22.3.3.4.3.3-4: CLOSE UE TEST LOOP (step 25,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4.7A-3, condition </w:t>
            </w:r>
            <w:r w:rsidRPr="004C4D70">
              <w:rPr>
                <w:lang w:eastAsia="zh-CN"/>
              </w:rPr>
              <w:t>[</w:t>
            </w:r>
            <w:r w:rsidRPr="004C4D70">
              <w:t>UE TEST LOOP MODE A</w:t>
            </w:r>
            <w:r w:rsidRPr="004C4D70">
              <w:rPr>
                <w:lang w:eastAsia="zh-CN"/>
              </w:rPr>
              <w:t>]</w:t>
            </w:r>
          </w:p>
        </w:tc>
      </w:tr>
    </w:tbl>
    <w:p w:rsidR="001D14F2" w:rsidRPr="004C4D70" w:rsidRDefault="001D14F2" w:rsidP="001D14F2">
      <w:pPr>
        <w:rPr>
          <w:lang w:eastAsia="zh-CN"/>
        </w:rPr>
      </w:pPr>
    </w:p>
    <w:p w:rsidR="001D14F2" w:rsidRDefault="001D14F2">
      <w:pPr>
        <w:rPr>
          <w:noProof/>
        </w:rPr>
        <w:sectPr w:rsidR="001D14F2">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AF1" w:rsidRDefault="007D6AF1">
      <w:r>
        <w:separator/>
      </w:r>
    </w:p>
  </w:endnote>
  <w:endnote w:type="continuationSeparator" w:id="0">
    <w:p w:rsidR="007D6AF1" w:rsidRDefault="007D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AF1" w:rsidRDefault="007D6AF1">
      <w:r>
        <w:separator/>
      </w:r>
    </w:p>
  </w:footnote>
  <w:footnote w:type="continuationSeparator" w:id="0">
    <w:p w:rsidR="007D6AF1" w:rsidRDefault="007D6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 w15:restartNumberingAfterBreak="0">
    <w:nsid w:val="6E1E4D77"/>
    <w:multiLevelType w:val="hybridMultilevel"/>
    <w:tmpl w:val="5C9A16A2"/>
    <w:lvl w:ilvl="0" w:tplc="C26AFA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uppad,Taran,80003461">
    <w15:presenceInfo w15:providerId="None" w15:userId="Dhuppad,Taran,80003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0E70"/>
    <w:rsid w:val="000A6394"/>
    <w:rsid w:val="000B7FED"/>
    <w:rsid w:val="000C038A"/>
    <w:rsid w:val="000C6598"/>
    <w:rsid w:val="000C718C"/>
    <w:rsid w:val="00145D43"/>
    <w:rsid w:val="00192C46"/>
    <w:rsid w:val="00195A0D"/>
    <w:rsid w:val="001A08B3"/>
    <w:rsid w:val="001A7B60"/>
    <w:rsid w:val="001B52F0"/>
    <w:rsid w:val="001B7A65"/>
    <w:rsid w:val="001D14F2"/>
    <w:rsid w:val="001E41F3"/>
    <w:rsid w:val="0026004D"/>
    <w:rsid w:val="002640DD"/>
    <w:rsid w:val="00275D12"/>
    <w:rsid w:val="00284FEB"/>
    <w:rsid w:val="002860C4"/>
    <w:rsid w:val="002B5741"/>
    <w:rsid w:val="002D50D4"/>
    <w:rsid w:val="002F21DC"/>
    <w:rsid w:val="00305409"/>
    <w:rsid w:val="003609EF"/>
    <w:rsid w:val="0036231A"/>
    <w:rsid w:val="003B5939"/>
    <w:rsid w:val="003D7869"/>
    <w:rsid w:val="003E1A36"/>
    <w:rsid w:val="00407565"/>
    <w:rsid w:val="00410371"/>
    <w:rsid w:val="004242F1"/>
    <w:rsid w:val="00444ECF"/>
    <w:rsid w:val="004B75B7"/>
    <w:rsid w:val="004C741E"/>
    <w:rsid w:val="0051580D"/>
    <w:rsid w:val="00547111"/>
    <w:rsid w:val="00592D74"/>
    <w:rsid w:val="005C2E36"/>
    <w:rsid w:val="005E2C44"/>
    <w:rsid w:val="005E4D06"/>
    <w:rsid w:val="00621188"/>
    <w:rsid w:val="006257ED"/>
    <w:rsid w:val="00660E7F"/>
    <w:rsid w:val="006664B5"/>
    <w:rsid w:val="00695808"/>
    <w:rsid w:val="006A4A25"/>
    <w:rsid w:val="006B0A8B"/>
    <w:rsid w:val="006B46FB"/>
    <w:rsid w:val="006D5448"/>
    <w:rsid w:val="006E21FB"/>
    <w:rsid w:val="00700945"/>
    <w:rsid w:val="00792342"/>
    <w:rsid w:val="007977A8"/>
    <w:rsid w:val="007B512A"/>
    <w:rsid w:val="007C2097"/>
    <w:rsid w:val="007D6A07"/>
    <w:rsid w:val="007D6AF1"/>
    <w:rsid w:val="007F7259"/>
    <w:rsid w:val="008279FA"/>
    <w:rsid w:val="008427E0"/>
    <w:rsid w:val="008626E7"/>
    <w:rsid w:val="00865806"/>
    <w:rsid w:val="00870EE7"/>
    <w:rsid w:val="008A45A6"/>
    <w:rsid w:val="008F686C"/>
    <w:rsid w:val="00913C63"/>
    <w:rsid w:val="009148DE"/>
    <w:rsid w:val="0093677C"/>
    <w:rsid w:val="009662E6"/>
    <w:rsid w:val="009777D9"/>
    <w:rsid w:val="00991B88"/>
    <w:rsid w:val="009A5753"/>
    <w:rsid w:val="009A579D"/>
    <w:rsid w:val="009C577A"/>
    <w:rsid w:val="009D22BC"/>
    <w:rsid w:val="009E3297"/>
    <w:rsid w:val="009F734F"/>
    <w:rsid w:val="00A00E90"/>
    <w:rsid w:val="00A246B6"/>
    <w:rsid w:val="00A34B5F"/>
    <w:rsid w:val="00A47E70"/>
    <w:rsid w:val="00A50CF0"/>
    <w:rsid w:val="00A7671C"/>
    <w:rsid w:val="00A804A7"/>
    <w:rsid w:val="00AA2CBC"/>
    <w:rsid w:val="00AC5820"/>
    <w:rsid w:val="00AD1CD8"/>
    <w:rsid w:val="00B005A6"/>
    <w:rsid w:val="00B258BB"/>
    <w:rsid w:val="00B67B97"/>
    <w:rsid w:val="00B94B65"/>
    <w:rsid w:val="00B968C8"/>
    <w:rsid w:val="00BA3EC5"/>
    <w:rsid w:val="00BA51D9"/>
    <w:rsid w:val="00BB5DFC"/>
    <w:rsid w:val="00BB7A05"/>
    <w:rsid w:val="00BC1A2D"/>
    <w:rsid w:val="00BD279D"/>
    <w:rsid w:val="00BD6BB8"/>
    <w:rsid w:val="00C42CD6"/>
    <w:rsid w:val="00C53EBB"/>
    <w:rsid w:val="00C64A77"/>
    <w:rsid w:val="00C66BA2"/>
    <w:rsid w:val="00C776BD"/>
    <w:rsid w:val="00C95985"/>
    <w:rsid w:val="00CC0581"/>
    <w:rsid w:val="00CC5026"/>
    <w:rsid w:val="00CC5904"/>
    <w:rsid w:val="00D03F9A"/>
    <w:rsid w:val="00D06D51"/>
    <w:rsid w:val="00D24991"/>
    <w:rsid w:val="00D50255"/>
    <w:rsid w:val="00DE34CF"/>
    <w:rsid w:val="00E13F3D"/>
    <w:rsid w:val="00E34489"/>
    <w:rsid w:val="00EB1638"/>
    <w:rsid w:val="00EE17FE"/>
    <w:rsid w:val="00EE7185"/>
    <w:rsid w:val="00EE7D7C"/>
    <w:rsid w:val="00F153F7"/>
    <w:rsid w:val="00F25D98"/>
    <w:rsid w:val="00F300FB"/>
    <w:rsid w:val="00F701B1"/>
    <w:rsid w:val="00F724B7"/>
    <w:rsid w:val="00F95DAB"/>
    <w:rsid w:val="00FA5A95"/>
    <w:rsid w:val="00FB6386"/>
    <w:rsid w:val="00FE1C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517A4"/>
  <w15:docId w15:val="{5CD0BCB7-2018-4CFB-BBC2-2378A5FF8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D14F2"/>
    <w:rPr>
      <w:rFonts w:ascii="Arial" w:hAnsi="Arial"/>
      <w:sz w:val="36"/>
      <w:lang w:val="en-GB" w:eastAsia="en-US"/>
    </w:rPr>
  </w:style>
  <w:style w:type="character" w:customStyle="1" w:styleId="Heading2Char">
    <w:name w:val="Heading 2 Char"/>
    <w:basedOn w:val="DefaultParagraphFont"/>
    <w:link w:val="Heading2"/>
    <w:rsid w:val="001D14F2"/>
    <w:rPr>
      <w:rFonts w:ascii="Arial" w:hAnsi="Arial"/>
      <w:sz w:val="32"/>
      <w:lang w:val="en-GB" w:eastAsia="en-US"/>
    </w:rPr>
  </w:style>
  <w:style w:type="character" w:customStyle="1" w:styleId="Heading3Char">
    <w:name w:val="Heading 3 Char"/>
    <w:basedOn w:val="DefaultParagraphFont"/>
    <w:link w:val="Heading3"/>
    <w:rsid w:val="001D14F2"/>
    <w:rPr>
      <w:rFonts w:ascii="Arial" w:hAnsi="Arial"/>
      <w:sz w:val="28"/>
      <w:lang w:val="en-GB" w:eastAsia="en-US"/>
    </w:rPr>
  </w:style>
  <w:style w:type="character" w:customStyle="1" w:styleId="Heading4Char">
    <w:name w:val="Heading 4 Char"/>
    <w:basedOn w:val="DefaultParagraphFont"/>
    <w:link w:val="Heading4"/>
    <w:rsid w:val="001D14F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uiPriority w:val="9"/>
    <w:rsid w:val="001D14F2"/>
    <w:rPr>
      <w:rFonts w:ascii="Arial" w:hAnsi="Arial"/>
      <w:sz w:val="22"/>
      <w:lang w:val="en-GB" w:eastAsia="en-US"/>
    </w:rPr>
  </w:style>
  <w:style w:type="character" w:customStyle="1" w:styleId="H6Char">
    <w:name w:val="H6 Char"/>
    <w:basedOn w:val="DefaultParagraphFont"/>
    <w:link w:val="H6"/>
    <w:rsid w:val="001D14F2"/>
    <w:rPr>
      <w:rFonts w:ascii="Arial" w:hAnsi="Arial"/>
      <w:lang w:val="en-GB" w:eastAsia="en-US"/>
    </w:rPr>
  </w:style>
  <w:style w:type="character" w:customStyle="1" w:styleId="Heading6Char">
    <w:name w:val="Heading 6 Char"/>
    <w:basedOn w:val="DefaultParagraphFont"/>
    <w:link w:val="Heading6"/>
    <w:rsid w:val="001D14F2"/>
    <w:rPr>
      <w:rFonts w:ascii="Arial" w:hAnsi="Arial"/>
      <w:lang w:val="en-GB" w:eastAsia="en-US"/>
    </w:rPr>
  </w:style>
  <w:style w:type="character" w:customStyle="1" w:styleId="Heading7Char">
    <w:name w:val="Heading 7 Char"/>
    <w:basedOn w:val="DefaultParagraphFont"/>
    <w:link w:val="Heading7"/>
    <w:rsid w:val="001D14F2"/>
    <w:rPr>
      <w:rFonts w:ascii="Arial" w:hAnsi="Arial"/>
      <w:lang w:val="en-GB" w:eastAsia="en-US"/>
    </w:rPr>
  </w:style>
  <w:style w:type="character" w:customStyle="1" w:styleId="Heading8Char">
    <w:name w:val="Heading 8 Char"/>
    <w:link w:val="Heading8"/>
    <w:rsid w:val="001D14F2"/>
    <w:rPr>
      <w:rFonts w:ascii="Arial" w:hAnsi="Arial"/>
      <w:sz w:val="36"/>
      <w:lang w:val="en-GB" w:eastAsia="en-US"/>
    </w:rPr>
  </w:style>
  <w:style w:type="character" w:customStyle="1" w:styleId="Heading9Char">
    <w:name w:val="Heading 9 Char"/>
    <w:basedOn w:val="DefaultParagraphFont"/>
    <w:link w:val="Heading9"/>
    <w:rsid w:val="001D14F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D14F2"/>
    <w:rPr>
      <w:rFonts w:ascii="Arial" w:hAnsi="Arial"/>
      <w:b/>
      <w:noProof/>
      <w:sz w:val="18"/>
      <w:lang w:val="en-GB" w:eastAsia="en-US"/>
    </w:rPr>
  </w:style>
  <w:style w:type="character" w:customStyle="1" w:styleId="FooterChar1">
    <w:name w:val="Footer Char1"/>
    <w:link w:val="Footer"/>
    <w:rsid w:val="001D14F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14F2"/>
    <w:rPr>
      <w:rFonts w:ascii="Times New Roman" w:hAnsi="Times New Roman"/>
      <w:sz w:val="16"/>
      <w:lang w:val="en-GB" w:eastAsia="en-US"/>
    </w:rPr>
  </w:style>
  <w:style w:type="character" w:customStyle="1" w:styleId="NOChar">
    <w:name w:val="NO Char"/>
    <w:basedOn w:val="DefaultParagraphFont"/>
    <w:link w:val="NO"/>
    <w:rsid w:val="001D14F2"/>
    <w:rPr>
      <w:rFonts w:ascii="Times New Roman" w:hAnsi="Times New Roman"/>
      <w:lang w:val="en-GB" w:eastAsia="en-US"/>
    </w:rPr>
  </w:style>
  <w:style w:type="character" w:customStyle="1" w:styleId="PLChar">
    <w:name w:val="PL Char"/>
    <w:basedOn w:val="DefaultParagraphFont"/>
    <w:link w:val="PL"/>
    <w:rsid w:val="001D14F2"/>
    <w:rPr>
      <w:rFonts w:ascii="Courier New" w:hAnsi="Courier New"/>
      <w:noProof/>
      <w:sz w:val="16"/>
      <w:lang w:val="en-GB" w:eastAsia="en-US"/>
    </w:rPr>
  </w:style>
  <w:style w:type="character" w:customStyle="1" w:styleId="TALChar">
    <w:name w:val="TAL Char"/>
    <w:basedOn w:val="DefaultParagraphFont"/>
    <w:link w:val="TAL"/>
    <w:rsid w:val="001D14F2"/>
    <w:rPr>
      <w:rFonts w:ascii="Arial" w:hAnsi="Arial"/>
      <w:sz w:val="18"/>
      <w:lang w:val="en-GB" w:eastAsia="en-US"/>
    </w:rPr>
  </w:style>
  <w:style w:type="character" w:customStyle="1" w:styleId="TACCar">
    <w:name w:val="TAC Car"/>
    <w:basedOn w:val="TALChar"/>
    <w:link w:val="TAC"/>
    <w:rsid w:val="001D14F2"/>
    <w:rPr>
      <w:rFonts w:ascii="Arial" w:hAnsi="Arial"/>
      <w:sz w:val="18"/>
      <w:lang w:val="en-GB" w:eastAsia="en-US"/>
    </w:rPr>
  </w:style>
  <w:style w:type="character" w:customStyle="1" w:styleId="TAHCar">
    <w:name w:val="TAH Car"/>
    <w:basedOn w:val="TACCar"/>
    <w:link w:val="TAH"/>
    <w:rsid w:val="001D14F2"/>
    <w:rPr>
      <w:rFonts w:ascii="Arial" w:hAnsi="Arial"/>
      <w:b/>
      <w:sz w:val="18"/>
      <w:lang w:val="en-GB" w:eastAsia="en-US"/>
    </w:rPr>
  </w:style>
  <w:style w:type="character" w:customStyle="1" w:styleId="EXCar">
    <w:name w:val="EX Car"/>
    <w:link w:val="EX"/>
    <w:rsid w:val="001D14F2"/>
    <w:rPr>
      <w:rFonts w:ascii="Times New Roman" w:hAnsi="Times New Roman"/>
      <w:lang w:val="en-GB" w:eastAsia="en-US"/>
    </w:rPr>
  </w:style>
  <w:style w:type="character" w:customStyle="1" w:styleId="ListChar">
    <w:name w:val="List Char"/>
    <w:link w:val="List"/>
    <w:rsid w:val="001D14F2"/>
    <w:rPr>
      <w:rFonts w:ascii="Times New Roman" w:hAnsi="Times New Roman"/>
      <w:lang w:val="en-GB" w:eastAsia="en-US"/>
    </w:rPr>
  </w:style>
  <w:style w:type="character" w:customStyle="1" w:styleId="B1Char">
    <w:name w:val="B1 Char"/>
    <w:basedOn w:val="DefaultParagraphFont"/>
    <w:link w:val="B1"/>
    <w:rsid w:val="001D14F2"/>
    <w:rPr>
      <w:rFonts w:ascii="Times New Roman" w:hAnsi="Times New Roman"/>
      <w:lang w:val="en-GB" w:eastAsia="en-US"/>
    </w:rPr>
  </w:style>
  <w:style w:type="character" w:customStyle="1" w:styleId="EditorsNoteCarCar">
    <w:name w:val="Editor's Note Car Car"/>
    <w:basedOn w:val="DefaultParagraphFont"/>
    <w:link w:val="EditorsNote"/>
    <w:rsid w:val="001D14F2"/>
    <w:rPr>
      <w:rFonts w:ascii="Times New Roman" w:hAnsi="Times New Roman"/>
      <w:color w:val="FF0000"/>
      <w:lang w:val="en-GB" w:eastAsia="en-US"/>
    </w:rPr>
  </w:style>
  <w:style w:type="character" w:customStyle="1" w:styleId="THChar">
    <w:name w:val="TH Char"/>
    <w:basedOn w:val="DefaultParagraphFont"/>
    <w:link w:val="TH"/>
    <w:rsid w:val="001D14F2"/>
    <w:rPr>
      <w:rFonts w:ascii="Arial" w:hAnsi="Arial"/>
      <w:b/>
      <w:lang w:val="en-GB" w:eastAsia="en-US"/>
    </w:rPr>
  </w:style>
  <w:style w:type="character" w:customStyle="1" w:styleId="TANChar">
    <w:name w:val="TAN Char"/>
    <w:basedOn w:val="DefaultParagraphFont"/>
    <w:link w:val="TAN"/>
    <w:rsid w:val="001D14F2"/>
    <w:rPr>
      <w:rFonts w:ascii="Arial" w:hAnsi="Arial"/>
      <w:sz w:val="18"/>
      <w:lang w:val="en-GB" w:eastAsia="en-US"/>
    </w:rPr>
  </w:style>
  <w:style w:type="character" w:customStyle="1" w:styleId="TFChar">
    <w:name w:val="TF Char"/>
    <w:basedOn w:val="DefaultParagraphFont"/>
    <w:link w:val="TF"/>
    <w:rsid w:val="001D14F2"/>
    <w:rPr>
      <w:rFonts w:ascii="Arial" w:hAnsi="Arial"/>
      <w:b/>
      <w:lang w:val="en-GB" w:eastAsia="en-US"/>
    </w:rPr>
  </w:style>
  <w:style w:type="character" w:customStyle="1" w:styleId="B2Char">
    <w:name w:val="B2 Char"/>
    <w:basedOn w:val="DefaultParagraphFont"/>
    <w:link w:val="B2"/>
    <w:rsid w:val="001D14F2"/>
    <w:rPr>
      <w:rFonts w:ascii="Times New Roman" w:hAnsi="Times New Roman"/>
      <w:lang w:val="en-GB" w:eastAsia="en-US"/>
    </w:rPr>
  </w:style>
  <w:style w:type="character" w:customStyle="1" w:styleId="B3Char">
    <w:name w:val="B3 Char"/>
    <w:basedOn w:val="DefaultParagraphFont"/>
    <w:link w:val="B3"/>
    <w:rsid w:val="001D14F2"/>
    <w:rPr>
      <w:rFonts w:ascii="Times New Roman" w:hAnsi="Times New Roman"/>
      <w:lang w:val="en-GB" w:eastAsia="en-US"/>
    </w:rPr>
  </w:style>
  <w:style w:type="character" w:customStyle="1" w:styleId="B4Char">
    <w:name w:val="B4 Char"/>
    <w:basedOn w:val="DefaultParagraphFont"/>
    <w:link w:val="B4"/>
    <w:rsid w:val="001D14F2"/>
    <w:rPr>
      <w:rFonts w:ascii="Times New Roman" w:hAnsi="Times New Roman"/>
      <w:lang w:val="en-GB" w:eastAsia="en-US"/>
    </w:rPr>
  </w:style>
  <w:style w:type="character" w:customStyle="1" w:styleId="B5Char">
    <w:name w:val="B5 Char"/>
    <w:basedOn w:val="DefaultParagraphFont"/>
    <w:link w:val="B5"/>
    <w:rsid w:val="001D14F2"/>
    <w:rPr>
      <w:rFonts w:ascii="Times New Roman" w:hAnsi="Times New Roman"/>
      <w:lang w:val="en-GB" w:eastAsia="en-US"/>
    </w:rPr>
  </w:style>
  <w:style w:type="paragraph" w:styleId="IndexHeading">
    <w:name w:val="index heading"/>
    <w:basedOn w:val="Normal"/>
    <w:next w:val="Normal"/>
    <w:rsid w:val="001D14F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1D14F2"/>
    <w:pPr>
      <w:overflowPunct w:val="0"/>
      <w:autoSpaceDE w:val="0"/>
      <w:autoSpaceDN w:val="0"/>
      <w:adjustRightInd w:val="0"/>
      <w:ind w:left="851"/>
      <w:textAlignment w:val="baseline"/>
    </w:pPr>
  </w:style>
  <w:style w:type="paragraph" w:customStyle="1" w:styleId="INDENT2">
    <w:name w:val="INDENT2"/>
    <w:basedOn w:val="Normal"/>
    <w:rsid w:val="001D14F2"/>
    <w:pPr>
      <w:overflowPunct w:val="0"/>
      <w:autoSpaceDE w:val="0"/>
      <w:autoSpaceDN w:val="0"/>
      <w:adjustRightInd w:val="0"/>
      <w:ind w:left="1135" w:hanging="284"/>
      <w:textAlignment w:val="baseline"/>
    </w:pPr>
  </w:style>
  <w:style w:type="paragraph" w:customStyle="1" w:styleId="INDENT3">
    <w:name w:val="INDENT3"/>
    <w:basedOn w:val="Normal"/>
    <w:rsid w:val="001D14F2"/>
    <w:pPr>
      <w:overflowPunct w:val="0"/>
      <w:autoSpaceDE w:val="0"/>
      <w:autoSpaceDN w:val="0"/>
      <w:adjustRightInd w:val="0"/>
      <w:ind w:left="1701" w:hanging="567"/>
      <w:textAlignment w:val="baseline"/>
    </w:pPr>
  </w:style>
  <w:style w:type="paragraph" w:customStyle="1" w:styleId="CouvRecTitle">
    <w:name w:val="Couv Rec Title"/>
    <w:basedOn w:val="Normal"/>
    <w:rsid w:val="001D14F2"/>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link w:val="DocumentMap"/>
    <w:uiPriority w:val="99"/>
    <w:semiHidden/>
    <w:rsid w:val="001D14F2"/>
    <w:rPr>
      <w:rFonts w:ascii="Tahoma" w:hAnsi="Tahoma" w:cs="Tahoma"/>
      <w:shd w:val="clear" w:color="auto" w:fill="000080"/>
      <w:lang w:val="en-GB" w:eastAsia="en-US"/>
    </w:rPr>
  </w:style>
  <w:style w:type="paragraph" w:styleId="PlainText">
    <w:name w:val="Plain Text"/>
    <w:basedOn w:val="Normal"/>
    <w:link w:val="PlainTextChar1"/>
    <w:rsid w:val="001D14F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semiHidden/>
    <w:rsid w:val="001D14F2"/>
    <w:rPr>
      <w:rFonts w:ascii="Consolas" w:hAnsi="Consolas" w:cs="Consolas"/>
      <w:sz w:val="21"/>
      <w:szCs w:val="21"/>
      <w:lang w:val="en-GB" w:eastAsia="en-US"/>
    </w:rPr>
  </w:style>
  <w:style w:type="character" w:customStyle="1" w:styleId="PlainTextChar1">
    <w:name w:val="Plain Text Char1"/>
    <w:basedOn w:val="DefaultParagraphFont"/>
    <w:link w:val="PlainText"/>
    <w:rsid w:val="001D14F2"/>
    <w:rPr>
      <w:rFonts w:ascii="Courier New" w:hAnsi="Courier New"/>
      <w:lang w:val="nb-NO" w:eastAsia="en-US"/>
    </w:rPr>
  </w:style>
  <w:style w:type="paragraph" w:customStyle="1" w:styleId="TAJ">
    <w:name w:val="TAJ"/>
    <w:basedOn w:val="TH"/>
    <w:rsid w:val="001D14F2"/>
    <w:pPr>
      <w:overflowPunct w:val="0"/>
      <w:autoSpaceDE w:val="0"/>
      <w:autoSpaceDN w:val="0"/>
      <w:adjustRightInd w:val="0"/>
      <w:textAlignment w:val="baseline"/>
    </w:pPr>
  </w:style>
  <w:style w:type="character" w:customStyle="1" w:styleId="BalloonTextChar1">
    <w:name w:val="Balloon Text Char1"/>
    <w:link w:val="BalloonText"/>
    <w:uiPriority w:val="99"/>
    <w:rsid w:val="001D14F2"/>
    <w:rPr>
      <w:rFonts w:ascii="Tahoma" w:hAnsi="Tahoma" w:cs="Tahoma"/>
      <w:sz w:val="16"/>
      <w:szCs w:val="16"/>
      <w:lang w:val="en-GB" w:eastAsia="en-US"/>
    </w:rPr>
  </w:style>
  <w:style w:type="paragraph" w:customStyle="1" w:styleId="NormalLatinItalique">
    <w:name w:val="Normal + (Latin) Italique"/>
    <w:basedOn w:val="Normal"/>
    <w:link w:val="NormalLatinItaliqueCar"/>
    <w:rsid w:val="001D14F2"/>
    <w:pPr>
      <w:overflowPunct w:val="0"/>
      <w:autoSpaceDE w:val="0"/>
      <w:autoSpaceDN w:val="0"/>
      <w:adjustRightInd w:val="0"/>
      <w:textAlignment w:val="baseline"/>
    </w:pPr>
  </w:style>
  <w:style w:type="character" w:customStyle="1" w:styleId="NormalLatinItaliqueCar">
    <w:name w:val="Normal + (Latin) Italique Car"/>
    <w:basedOn w:val="DefaultParagraphFont"/>
    <w:link w:val="NormalLatinItalique"/>
    <w:rsid w:val="001D14F2"/>
    <w:rPr>
      <w:rFonts w:ascii="Times New Roman" w:hAnsi="Times New Roman"/>
      <w:lang w:val="en-GB" w:eastAsia="en-US"/>
    </w:rPr>
  </w:style>
  <w:style w:type="paragraph" w:customStyle="1" w:styleId="B1LatinItalique">
    <w:name w:val="B1 + (Latin) Italique"/>
    <w:basedOn w:val="B1"/>
    <w:link w:val="B1LatinItaliqueCar"/>
    <w:rsid w:val="001D14F2"/>
    <w:pPr>
      <w:overflowPunct w:val="0"/>
      <w:autoSpaceDE w:val="0"/>
      <w:autoSpaceDN w:val="0"/>
      <w:adjustRightInd w:val="0"/>
      <w:textAlignment w:val="baseline"/>
    </w:pPr>
    <w:rPr>
      <w:i/>
      <w:iCs/>
      <w:lang w:eastAsia="x-none"/>
    </w:rPr>
  </w:style>
  <w:style w:type="character" w:customStyle="1" w:styleId="B1LatinItaliqueCar">
    <w:name w:val="B1 + (Latin) Italique Car"/>
    <w:basedOn w:val="B1Char"/>
    <w:link w:val="B1LatinItalique"/>
    <w:rsid w:val="001D14F2"/>
    <w:rPr>
      <w:rFonts w:ascii="Times New Roman" w:hAnsi="Times New Roman"/>
      <w:i/>
      <w:iCs/>
      <w:lang w:val="en-GB" w:eastAsia="x-none"/>
    </w:rPr>
  </w:style>
  <w:style w:type="paragraph" w:customStyle="1" w:styleId="B3H6">
    <w:name w:val="B3H6"/>
    <w:basedOn w:val="B3"/>
    <w:rsid w:val="001D14F2"/>
    <w:pPr>
      <w:overflowPunct w:val="0"/>
      <w:autoSpaceDE w:val="0"/>
      <w:autoSpaceDN w:val="0"/>
      <w:adjustRightInd w:val="0"/>
      <w:textAlignment w:val="baseline"/>
    </w:pPr>
    <w:rPr>
      <w:lang w:eastAsia="x-none"/>
    </w:rPr>
  </w:style>
  <w:style w:type="table" w:styleId="TableGrid">
    <w:name w:val="Table Grid"/>
    <w:basedOn w:val="TableNormal"/>
    <w:rsid w:val="001D14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basedOn w:val="DefaultParagraphFont"/>
    <w:link w:val="CRCoverPage"/>
    <w:locked/>
    <w:rsid w:val="001D14F2"/>
    <w:rPr>
      <w:rFonts w:ascii="Arial" w:hAnsi="Arial"/>
      <w:lang w:val="en-GB" w:eastAsia="en-US"/>
    </w:rPr>
  </w:style>
  <w:style w:type="character" w:styleId="PageNumber">
    <w:name w:val="page number"/>
    <w:basedOn w:val="DefaultParagraphFont"/>
    <w:rsid w:val="001D14F2"/>
  </w:style>
  <w:style w:type="paragraph" w:styleId="Revision">
    <w:name w:val="Revision"/>
    <w:hidden/>
    <w:rsid w:val="001D14F2"/>
    <w:rPr>
      <w:rFonts w:ascii="Times New Roman" w:hAnsi="Times New Roman"/>
      <w:lang w:val="en-GB" w:eastAsia="en-US"/>
    </w:rPr>
  </w:style>
  <w:style w:type="paragraph" w:customStyle="1" w:styleId="TAH8pt">
    <w:name w:val="TAH + 8 pt"/>
    <w:basedOn w:val="TAH"/>
    <w:rsid w:val="001D14F2"/>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1D14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1D14F2"/>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rsid w:val="001D14F2"/>
    <w:pPr>
      <w:overflowPunct w:val="0"/>
      <w:autoSpaceDE w:val="0"/>
      <w:autoSpaceDN w:val="0"/>
      <w:adjustRightInd w:val="0"/>
      <w:ind w:left="1985"/>
      <w:textAlignment w:val="baseline"/>
    </w:pPr>
    <w:rPr>
      <w:rFonts w:eastAsia="MS Mincho"/>
      <w:lang w:eastAsia="x-none"/>
    </w:rPr>
  </w:style>
  <w:style w:type="character" w:customStyle="1" w:styleId="B6Char">
    <w:name w:val="B6 Char"/>
    <w:basedOn w:val="B5Char"/>
    <w:link w:val="B6"/>
    <w:rsid w:val="001D14F2"/>
    <w:rPr>
      <w:rFonts w:ascii="Times New Roman" w:eastAsia="MS Mincho" w:hAnsi="Times New Roman"/>
      <w:lang w:val="en-GB" w:eastAsia="x-none"/>
    </w:rPr>
  </w:style>
  <w:style w:type="paragraph" w:customStyle="1" w:styleId="Figure">
    <w:name w:val="Figure"/>
    <w:basedOn w:val="Normal"/>
    <w:rsid w:val="001D14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1D14F2"/>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1D14F2"/>
    <w:rPr>
      <w:rFonts w:eastAsia="MS Gothic"/>
      <w:b/>
      <w:bCs/>
    </w:rPr>
  </w:style>
  <w:style w:type="character" w:customStyle="1" w:styleId="PLBoldChar">
    <w:name w:val="PL Bold Char"/>
    <w:link w:val="PLBold"/>
    <w:rsid w:val="001D14F2"/>
    <w:rPr>
      <w:rFonts w:ascii="Courier New" w:eastAsia="MS Gothic" w:hAnsi="Courier New"/>
      <w:b/>
      <w:bCs/>
      <w:noProof/>
      <w:sz w:val="16"/>
      <w:lang w:val="en-GB" w:eastAsia="en-US"/>
    </w:rPr>
  </w:style>
  <w:style w:type="paragraph" w:customStyle="1" w:styleId="PLBold0">
    <w:name w:val="PL + Bold"/>
    <w:basedOn w:val="PL"/>
    <w:link w:val="PLBoldChar0"/>
    <w:rsid w:val="001D14F2"/>
    <w:rPr>
      <w:lang w:val="en-US"/>
    </w:rPr>
  </w:style>
  <w:style w:type="character" w:customStyle="1" w:styleId="PLBoldChar0">
    <w:name w:val="PL + Bold Char"/>
    <w:basedOn w:val="PLChar"/>
    <w:link w:val="PLBold0"/>
    <w:rsid w:val="001D14F2"/>
    <w:rPr>
      <w:rFonts w:ascii="Courier New" w:hAnsi="Courier New"/>
      <w:noProof/>
      <w:sz w:val="16"/>
      <w:lang w:val="en-US" w:eastAsia="en-US"/>
    </w:rPr>
  </w:style>
  <w:style w:type="paragraph" w:styleId="ListParagraph">
    <w:name w:val="List Paragraph"/>
    <w:basedOn w:val="Normal"/>
    <w:uiPriority w:val="34"/>
    <w:qFormat/>
    <w:rsid w:val="001D14F2"/>
    <w:pPr>
      <w:ind w:left="720"/>
      <w:contextualSpacing/>
    </w:pPr>
  </w:style>
  <w:style w:type="paragraph" w:customStyle="1" w:styleId="numberedlist">
    <w:name w:val="numbered list"/>
    <w:basedOn w:val="ListBullet"/>
    <w:rsid w:val="001D14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14F2"/>
    <w:rPr>
      <w:rFonts w:ascii="Arial" w:eastAsia="MS Mincho" w:hAnsi="Arial"/>
      <w:lang w:val="en-GB" w:eastAsia="en-US"/>
    </w:rPr>
  </w:style>
  <w:style w:type="paragraph" w:customStyle="1" w:styleId="HE">
    <w:name w:val="HE"/>
    <w:basedOn w:val="Normal"/>
    <w:rsid w:val="001D14F2"/>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1D14F2"/>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1D14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D14F2"/>
    <w:rPr>
      <w:rFonts w:ascii="Times New Roman" w:hAnsi="Times New Roman"/>
      <w:lang w:val="en-GB" w:eastAsia="x-none"/>
    </w:rPr>
  </w:style>
  <w:style w:type="paragraph" w:customStyle="1" w:styleId="para">
    <w:name w:val="para"/>
    <w:basedOn w:val="Normal"/>
    <w:rsid w:val="001D14F2"/>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1D14F2"/>
    <w:pPr>
      <w:tabs>
        <w:tab w:val="num" w:pos="2560"/>
      </w:tabs>
      <w:ind w:left="2560" w:hanging="357"/>
    </w:pPr>
    <w:rPr>
      <w:lang w:val="en-AU" w:eastAsia="ko-KR"/>
    </w:rPr>
  </w:style>
  <w:style w:type="paragraph" w:customStyle="1" w:styleId="Default">
    <w:name w:val="Default"/>
    <w:rsid w:val="001D14F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1D14F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14F2"/>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1D14F2"/>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1D14F2"/>
    <w:rPr>
      <w:rFonts w:ascii="Tahoma" w:hAnsi="Tahoma" w:cs="Tahoma"/>
      <w:sz w:val="16"/>
      <w:szCs w:val="16"/>
      <w:lang w:val="en-GB"/>
    </w:rPr>
  </w:style>
  <w:style w:type="paragraph" w:customStyle="1" w:styleId="HO">
    <w:name w:val="HO"/>
    <w:basedOn w:val="Normal"/>
    <w:rsid w:val="001D14F2"/>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1D14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14F2"/>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1D14F2"/>
    <w:pPr>
      <w:tabs>
        <w:tab w:val="left" w:pos="360"/>
      </w:tabs>
      <w:ind w:left="360" w:hanging="360"/>
    </w:pPr>
  </w:style>
  <w:style w:type="paragraph" w:customStyle="1" w:styleId="Para1">
    <w:name w:val="Para1"/>
    <w:basedOn w:val="Normal"/>
    <w:rsid w:val="001D14F2"/>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1D14F2"/>
    <w:rPr>
      <w:vertAlign w:val="superscript"/>
    </w:rPr>
  </w:style>
  <w:style w:type="paragraph" w:customStyle="1" w:styleId="B7">
    <w:name w:val="B7"/>
    <w:basedOn w:val="B6"/>
    <w:link w:val="B7Char"/>
    <w:rsid w:val="001D14F2"/>
    <w:pPr>
      <w:ind w:left="2269"/>
    </w:pPr>
    <w:rPr>
      <w:rFonts w:eastAsia="Times New Roman"/>
      <w:lang w:eastAsia="ja-JP"/>
    </w:rPr>
  </w:style>
  <w:style w:type="character" w:customStyle="1" w:styleId="B7Char">
    <w:name w:val="B7 Char"/>
    <w:link w:val="B7"/>
    <w:rsid w:val="001D14F2"/>
    <w:rPr>
      <w:rFonts w:ascii="Times New Roman" w:hAnsi="Times New Roman"/>
      <w:lang w:val="en-GB" w:eastAsia="ja-JP"/>
    </w:rPr>
  </w:style>
  <w:style w:type="paragraph" w:customStyle="1" w:styleId="B11">
    <w:name w:val="B1+"/>
    <w:basedOn w:val="B1"/>
    <w:rsid w:val="001D14F2"/>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1D14F2"/>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1D14F2"/>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
    <w:name w:val="修订1"/>
    <w:hidden/>
    <w:semiHidden/>
    <w:rsid w:val="001D14F2"/>
    <w:rPr>
      <w:rFonts w:ascii="Times New Roman" w:eastAsia="Batang" w:hAnsi="Times New Roman"/>
      <w:lang w:val="en-GB" w:eastAsia="en-US"/>
    </w:rPr>
  </w:style>
  <w:style w:type="paragraph" w:customStyle="1" w:styleId="a">
    <w:name w:val="変更箇所"/>
    <w:hidden/>
    <w:semiHidden/>
    <w:rsid w:val="001D14F2"/>
    <w:rPr>
      <w:rFonts w:ascii="Times New Roman" w:eastAsia="MS Mincho" w:hAnsi="Times New Roman"/>
      <w:lang w:val="en-GB" w:eastAsia="en-US"/>
    </w:rPr>
  </w:style>
  <w:style w:type="paragraph" w:customStyle="1" w:styleId="a0">
    <w:name w:val="수정"/>
    <w:hidden/>
    <w:semiHidden/>
    <w:rsid w:val="001D14F2"/>
    <w:rPr>
      <w:rFonts w:ascii="Times New Roman" w:eastAsia="Batang" w:hAnsi="Times New Roman"/>
      <w:lang w:val="en-GB" w:eastAsia="en-US"/>
    </w:rPr>
  </w:style>
  <w:style w:type="paragraph" w:customStyle="1" w:styleId="Revision1">
    <w:name w:val="Revision1"/>
    <w:hidden/>
    <w:semiHidden/>
    <w:rsid w:val="001D14F2"/>
    <w:rPr>
      <w:rFonts w:ascii="Times New Roman" w:eastAsia="SimSun" w:hAnsi="Times New Roman"/>
      <w:lang w:val="en-GB" w:eastAsia="en-US"/>
    </w:rPr>
  </w:style>
  <w:style w:type="paragraph" w:customStyle="1" w:styleId="Revision2">
    <w:name w:val="Revision2"/>
    <w:hidden/>
    <w:semiHidden/>
    <w:rsid w:val="001D14F2"/>
    <w:rPr>
      <w:rFonts w:ascii="Times New Roman" w:eastAsia="MS Mincho" w:hAnsi="Times New Roman"/>
      <w:lang w:val="en-GB" w:eastAsia="en-US"/>
    </w:rPr>
  </w:style>
  <w:style w:type="paragraph" w:customStyle="1" w:styleId="2">
    <w:name w:val="修订2"/>
    <w:hidden/>
    <w:semiHidden/>
    <w:rsid w:val="001D14F2"/>
    <w:rPr>
      <w:rFonts w:ascii="Times New Roman" w:eastAsia="MS Mincho" w:hAnsi="Times New Roman"/>
      <w:lang w:val="en-GB" w:eastAsia="en-US"/>
    </w:rPr>
  </w:style>
  <w:style w:type="character" w:customStyle="1" w:styleId="B3c">
    <w:name w:val="B3 c"/>
    <w:rsid w:val="001D14F2"/>
    <w:rPr>
      <w:lang w:val="en-GB" w:eastAsia="en-GB"/>
    </w:rPr>
  </w:style>
  <w:style w:type="paragraph" w:customStyle="1" w:styleId="AutoCorrect">
    <w:name w:val="AutoCorrect"/>
    <w:rsid w:val="001D14F2"/>
    <w:rPr>
      <w:rFonts w:ascii="Times New Roman" w:eastAsia="SimSun" w:hAnsi="Times New Roman"/>
      <w:sz w:val="24"/>
      <w:szCs w:val="24"/>
      <w:lang w:val="en-GB" w:eastAsia="ko-KR"/>
    </w:rPr>
  </w:style>
  <w:style w:type="paragraph" w:customStyle="1" w:styleId="PageXofY">
    <w:name w:val="Page X of Y"/>
    <w:rsid w:val="001D14F2"/>
    <w:rPr>
      <w:rFonts w:ascii="Times New Roman" w:eastAsia="SimSun" w:hAnsi="Times New Roman"/>
      <w:sz w:val="24"/>
      <w:szCs w:val="24"/>
      <w:lang w:val="en-GB" w:eastAsia="ko-KR"/>
    </w:rPr>
  </w:style>
  <w:style w:type="paragraph" w:customStyle="1" w:styleId="Createdby">
    <w:name w:val="Created by"/>
    <w:rsid w:val="001D14F2"/>
    <w:rPr>
      <w:rFonts w:ascii="Times New Roman" w:eastAsia="SimSun" w:hAnsi="Times New Roman"/>
      <w:sz w:val="24"/>
      <w:szCs w:val="24"/>
      <w:lang w:val="en-GB" w:eastAsia="ko-KR"/>
    </w:rPr>
  </w:style>
  <w:style w:type="paragraph" w:customStyle="1" w:styleId="Createdon">
    <w:name w:val="Created on"/>
    <w:rsid w:val="001D14F2"/>
    <w:rPr>
      <w:rFonts w:ascii="Times New Roman" w:eastAsia="SimSun" w:hAnsi="Times New Roman"/>
      <w:sz w:val="24"/>
      <w:szCs w:val="24"/>
      <w:lang w:val="en-GB" w:eastAsia="ko-KR"/>
    </w:rPr>
  </w:style>
  <w:style w:type="paragraph" w:customStyle="1" w:styleId="Filenameandpath">
    <w:name w:val="Filename and path"/>
    <w:rsid w:val="001D14F2"/>
    <w:rPr>
      <w:rFonts w:ascii="Times New Roman" w:eastAsia="SimSun" w:hAnsi="Times New Roman"/>
      <w:sz w:val="24"/>
      <w:szCs w:val="24"/>
      <w:lang w:val="en-GB" w:eastAsia="ko-KR"/>
    </w:rPr>
  </w:style>
  <w:style w:type="paragraph" w:customStyle="1" w:styleId="AuthorPageDate">
    <w:name w:val="Author  Page #  Date"/>
    <w:rsid w:val="001D14F2"/>
    <w:rPr>
      <w:rFonts w:ascii="Times New Roman" w:eastAsia="SimSun" w:hAnsi="Times New Roman"/>
      <w:sz w:val="24"/>
      <w:szCs w:val="24"/>
      <w:lang w:val="en-GB" w:eastAsia="ko-KR"/>
    </w:rPr>
  </w:style>
  <w:style w:type="paragraph" w:customStyle="1" w:styleId="ConfidentialPageDate">
    <w:name w:val="Confidential  Page #  Date"/>
    <w:rsid w:val="001D14F2"/>
    <w:rPr>
      <w:rFonts w:ascii="Times New Roman" w:eastAsia="SimSun" w:hAnsi="Times New Roman"/>
      <w:sz w:val="24"/>
      <w:szCs w:val="24"/>
      <w:lang w:val="en-GB" w:eastAsia="ko-KR"/>
    </w:rPr>
  </w:style>
  <w:style w:type="paragraph" w:customStyle="1" w:styleId="Data">
    <w:name w:val="Data"/>
    <w:basedOn w:val="Normal"/>
    <w:rsid w:val="001D14F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D14F2"/>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
    <w:basedOn w:val="Normal"/>
    <w:rsid w:val="001D1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0">
    <w:name w:val="수정1"/>
    <w:hidden/>
    <w:semiHidden/>
    <w:rsid w:val="001D14F2"/>
    <w:rPr>
      <w:rFonts w:ascii="Times New Roman" w:eastAsia="Batang" w:hAnsi="Times New Roman"/>
      <w:lang w:val="en-GB" w:eastAsia="en-US"/>
    </w:rPr>
  </w:style>
  <w:style w:type="paragraph" w:customStyle="1" w:styleId="11">
    <w:name w:val="変更箇所1"/>
    <w:hidden/>
    <w:semiHidden/>
    <w:rsid w:val="001D14F2"/>
    <w:rPr>
      <w:rFonts w:ascii="Times New Roman" w:eastAsia="MS Mincho" w:hAnsi="Times New Roman"/>
      <w:lang w:val="en-GB" w:eastAsia="en-US"/>
    </w:rPr>
  </w:style>
  <w:style w:type="paragraph" w:customStyle="1" w:styleId="BL">
    <w:name w:val="BL"/>
    <w:basedOn w:val="Normal"/>
    <w:rsid w:val="001D14F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1D14F2"/>
    <w:pPr>
      <w:numPr>
        <w:numId w:val="2"/>
      </w:numPr>
      <w:overflowPunct w:val="0"/>
      <w:autoSpaceDE w:val="0"/>
      <w:autoSpaceDN w:val="0"/>
      <w:adjustRightInd w:val="0"/>
      <w:textAlignment w:val="baseline"/>
    </w:pPr>
    <w:rPr>
      <w:rFonts w:eastAsia="Malgun Gothic"/>
    </w:rPr>
  </w:style>
  <w:style w:type="paragraph" w:customStyle="1" w:styleId="Normal1">
    <w:name w:val="Normal 1"/>
    <w:semiHidden/>
    <w:rsid w:val="001D1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1D14F2"/>
    <w:rPr>
      <w:rFonts w:ascii="Times New Roman" w:eastAsia="Batang" w:hAnsi="Times New Roman"/>
      <w:lang w:val="en-GB" w:eastAsia="en-US"/>
    </w:rPr>
  </w:style>
  <w:style w:type="paragraph" w:customStyle="1" w:styleId="Arial">
    <w:name w:val="Arial"/>
    <w:basedOn w:val="Normal"/>
    <w:rsid w:val="001D14F2"/>
    <w:pPr>
      <w:tabs>
        <w:tab w:val="right" w:pos="9639"/>
      </w:tabs>
    </w:pPr>
    <w:rPr>
      <w:rFonts w:eastAsia="Batang"/>
      <w:b/>
      <w:bCs/>
      <w:lang w:val="fr-FR"/>
    </w:rPr>
  </w:style>
  <w:style w:type="character" w:customStyle="1" w:styleId="fontstyle01">
    <w:name w:val="fontstyle01"/>
    <w:rsid w:val="001D14F2"/>
    <w:rPr>
      <w:rFonts w:ascii="Times-Roman" w:hAnsi="Times-Roman" w:hint="default"/>
      <w:b w:val="0"/>
      <w:bCs w:val="0"/>
      <w:i w:val="0"/>
      <w:iCs w:val="0"/>
      <w:color w:val="000000"/>
      <w:sz w:val="20"/>
      <w:szCs w:val="20"/>
    </w:rPr>
  </w:style>
  <w:style w:type="paragraph" w:customStyle="1" w:styleId="3">
    <w:name w:val="修订3"/>
    <w:hidden/>
    <w:semiHidden/>
    <w:rsid w:val="001D14F2"/>
    <w:rPr>
      <w:rFonts w:ascii="Times New Roman" w:eastAsia="Batang" w:hAnsi="Times New Roman"/>
      <w:lang w:val="en-GB" w:eastAsia="en-US"/>
    </w:rPr>
  </w:style>
  <w:style w:type="paragraph" w:customStyle="1" w:styleId="20">
    <w:name w:val="수정2"/>
    <w:hidden/>
    <w:semiHidden/>
    <w:rsid w:val="001D14F2"/>
    <w:rPr>
      <w:rFonts w:ascii="Times New Roman" w:eastAsia="Batang" w:hAnsi="Times New Roman"/>
      <w:lang w:val="en-GB" w:eastAsia="en-US"/>
    </w:rPr>
  </w:style>
  <w:style w:type="character" w:customStyle="1" w:styleId="FooterChar">
    <w:name w:val="Footer Char"/>
    <w:basedOn w:val="DefaultParagraphFont"/>
    <w:uiPriority w:val="99"/>
    <w:rsid w:val="001D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2272351">
      <w:bodyDiv w:val="1"/>
      <w:marLeft w:val="0"/>
      <w:marRight w:val="0"/>
      <w:marTop w:val="0"/>
      <w:marBottom w:val="0"/>
      <w:divBdr>
        <w:top w:val="none" w:sz="0" w:space="0" w:color="auto"/>
        <w:left w:val="none" w:sz="0" w:space="0" w:color="auto"/>
        <w:bottom w:val="none" w:sz="0" w:space="0" w:color="auto"/>
        <w:right w:val="none" w:sz="0" w:space="0" w:color="auto"/>
      </w:divBdr>
    </w:div>
    <w:div w:id="185390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22</Pages>
  <Words>7363</Words>
  <Characters>41975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Amith Kumar Nagaraj</cp:lastModifiedBy>
  <cp:revision>3</cp:revision>
  <cp:lastPrinted>1900-01-01T08:00:00Z</cp:lastPrinted>
  <dcterms:created xsi:type="dcterms:W3CDTF">2017-08-23T02:06:00Z</dcterms:created>
  <dcterms:modified xsi:type="dcterms:W3CDTF">2017-08-23T02:13:00Z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76</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R5-174217</vt:lpwstr>
  </property>
  <property fmtid="{D5CDD505-2E9C-101B-9397-08002B2CF9AE}" pid="9" name="Spec#">
    <vt:lpwstr>36.523-1</vt:lpwstr>
  </property>
  <property fmtid="{D5CDD505-2E9C-101B-9397-08002B2CF9AE}" pid="10" name="Cr#">
    <vt:lpwstr>4195</vt:lpwstr>
  </property>
  <property fmtid="{D5CDD505-2E9C-101B-9397-08002B2CF9AE}" pid="11" name="Revision">
    <vt:lpwstr>-</vt:lpwstr>
  </property>
  <property fmtid="{D5CDD505-2E9C-101B-9397-08002B2CF9AE}" pid="12" name="Version">
    <vt:lpwstr>14.1.0</vt:lpwstr>
  </property>
  <property fmtid="{D5CDD505-2E9C-101B-9397-08002B2CF9AE}" pid="13" name="CrTitle">
    <vt:lpwstr>Corrections to NB-IoT "S1-U Only" Impacted Test Cases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NB_IOT-UEConTest</vt:lpwstr>
  </property>
  <property fmtid="{D5CDD505-2E9C-101B-9397-08002B2CF9AE}" pid="17" name="Cat">
    <vt:lpwstr>F</vt:lpwstr>
  </property>
  <property fmtid="{D5CDD505-2E9C-101B-9397-08002B2CF9AE}" pid="18" name="ResDate">
    <vt:lpwstr>2017-08-11</vt:lpwstr>
  </property>
  <property fmtid="{D5CDD505-2E9C-101B-9397-08002B2CF9AE}" pid="19" name="Release">
    <vt:lpwstr>Rel-14</vt:lpwstr>
  </property>
  <property fmtid="{D5CDD505-2E9C-101B-9397-08002B2CF9AE}" pid="20" name="_AdHocReviewCycleID">
    <vt:i4>-1560574080</vt:i4>
  </property>
  <property fmtid="{D5CDD505-2E9C-101B-9397-08002B2CF9AE}" pid="21" name="_NewReviewCycle">
    <vt:lpwstr/>
  </property>
  <property fmtid="{D5CDD505-2E9C-101B-9397-08002B2CF9AE}" pid="22" name="_EmailSubject">
    <vt:lpwstr>S1-U Impacted Test Cases</vt:lpwstr>
  </property>
  <property fmtid="{D5CDD505-2E9C-101B-9397-08002B2CF9AE}" pid="23" name="_AuthorEmail">
    <vt:lpwstr>yogesht@qti.qualcomm.com</vt:lpwstr>
  </property>
  <property fmtid="{D5CDD505-2E9C-101B-9397-08002B2CF9AE}" pid="24" name="_AuthorEmailDisplayName">
    <vt:lpwstr>Yogesh Tugnawat</vt:lpwstr>
  </property>
  <property fmtid="{D5CDD505-2E9C-101B-9397-08002B2CF9AE}" pid="25" name="_ReviewingToolsShownOnce">
    <vt:lpwstr/>
  </property>
</Properties>
</file>